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A91348" w14:textId="3A51B7C5" w:rsidR="0008083D" w:rsidRDefault="0008083D" w:rsidP="0008083D">
      <w:pPr>
        <w:pStyle w:val="CRCoverPage"/>
        <w:tabs>
          <w:tab w:val="right" w:pos="9639"/>
        </w:tabs>
        <w:spacing w:after="0"/>
        <w:rPr>
          <w:b/>
          <w:i/>
          <w:noProof/>
          <w:sz w:val="28"/>
        </w:rPr>
      </w:pPr>
      <w:r>
        <w:rPr>
          <w:b/>
          <w:noProof/>
          <w:sz w:val="24"/>
        </w:rPr>
        <w:t>3GPP TSG-SA5 Meeting #15</w:t>
      </w:r>
      <w:r w:rsidR="00BE3F5B">
        <w:rPr>
          <w:b/>
          <w:noProof/>
          <w:sz w:val="24"/>
        </w:rPr>
        <w:t>3</w:t>
      </w:r>
      <w:r>
        <w:rPr>
          <w:b/>
          <w:i/>
          <w:noProof/>
          <w:sz w:val="24"/>
        </w:rPr>
        <w:t xml:space="preserve"> </w:t>
      </w:r>
      <w:r>
        <w:rPr>
          <w:b/>
          <w:i/>
          <w:noProof/>
          <w:sz w:val="28"/>
        </w:rPr>
        <w:tab/>
        <w:t>S5-2</w:t>
      </w:r>
      <w:r w:rsidR="00BE3F5B">
        <w:rPr>
          <w:b/>
          <w:i/>
          <w:noProof/>
          <w:sz w:val="28"/>
        </w:rPr>
        <w:t>4</w:t>
      </w:r>
      <w:r w:rsidR="002C6A6E">
        <w:rPr>
          <w:b/>
          <w:i/>
          <w:noProof/>
          <w:sz w:val="28"/>
        </w:rPr>
        <w:t>0560</w:t>
      </w:r>
    </w:p>
    <w:p w14:paraId="36557006" w14:textId="77777777" w:rsidR="003612BE" w:rsidRDefault="00BE3F5B" w:rsidP="0008083D">
      <w:pPr>
        <w:pStyle w:val="Header"/>
        <w:rPr>
          <w:sz w:val="22"/>
          <w:szCs w:val="22"/>
        </w:rPr>
      </w:pPr>
      <w:r>
        <w:rPr>
          <w:sz w:val="24"/>
        </w:rPr>
        <w:t>Seville</w:t>
      </w:r>
      <w:r w:rsidR="0008083D">
        <w:rPr>
          <w:sz w:val="24"/>
        </w:rPr>
        <w:t>,</w:t>
      </w:r>
      <w:r w:rsidR="00A03C8A">
        <w:rPr>
          <w:sz w:val="24"/>
        </w:rPr>
        <w:t xml:space="preserve"> </w:t>
      </w:r>
      <w:r>
        <w:rPr>
          <w:sz w:val="24"/>
        </w:rPr>
        <w:t>Spain</w:t>
      </w:r>
      <w:r w:rsidR="0008083D">
        <w:rPr>
          <w:sz w:val="24"/>
        </w:rPr>
        <w:t xml:space="preserve">, </w:t>
      </w:r>
      <w:r>
        <w:rPr>
          <w:sz w:val="24"/>
        </w:rPr>
        <w:t xml:space="preserve">29 January - 2 February 2024                                             </w:t>
      </w:r>
      <w:r w:rsidR="00FD3741">
        <w:rPr>
          <w:sz w:val="24"/>
        </w:rPr>
        <w:t xml:space="preserve">was </w:t>
      </w:r>
      <w:r w:rsidR="00FD3741" w:rsidRPr="00FD3741">
        <w:rPr>
          <w:i/>
          <w:noProof/>
          <w:sz w:val="22"/>
          <w:szCs w:val="22"/>
        </w:rPr>
        <w:t>S5-2</w:t>
      </w:r>
      <w:r>
        <w:rPr>
          <w:i/>
          <w:noProof/>
          <w:sz w:val="22"/>
          <w:szCs w:val="22"/>
        </w:rPr>
        <w:t>4xxxx</w:t>
      </w:r>
    </w:p>
    <w:p w14:paraId="06B758DF"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42D90973" w14:textId="0DF06DFE" w:rsidR="00C022E3" w:rsidRPr="002C6A6E" w:rsidRDefault="00C022E3">
      <w:pPr>
        <w:keepNext/>
        <w:tabs>
          <w:tab w:val="left" w:pos="2127"/>
        </w:tabs>
        <w:spacing w:after="0"/>
        <w:ind w:left="2126" w:hanging="2126"/>
        <w:outlineLvl w:val="0"/>
        <w:rPr>
          <w:rFonts w:ascii="Arial" w:hAnsi="Arial"/>
          <w:b/>
          <w:lang w:val="de-DE"/>
        </w:rPr>
      </w:pPr>
      <w:r w:rsidRPr="002C6A6E">
        <w:rPr>
          <w:rFonts w:ascii="Arial" w:hAnsi="Arial"/>
          <w:b/>
          <w:lang w:val="de-DE"/>
        </w:rPr>
        <w:t>Source:</w:t>
      </w:r>
      <w:r w:rsidR="00A03C8A" w:rsidRPr="002C6A6E">
        <w:rPr>
          <w:rFonts w:ascii="Arial" w:hAnsi="Arial"/>
          <w:b/>
          <w:lang w:val="de-DE"/>
        </w:rPr>
        <w:tab/>
        <w:t>Samsung</w:t>
      </w:r>
      <w:r w:rsidR="00BE3F5B" w:rsidRPr="002C6A6E">
        <w:rPr>
          <w:rFonts w:ascii="Arial" w:hAnsi="Arial"/>
          <w:b/>
          <w:lang w:val="de-DE"/>
        </w:rPr>
        <w:t xml:space="preserve">, </w:t>
      </w:r>
      <w:r w:rsidR="002C6A6E" w:rsidRPr="002C6A6E">
        <w:rPr>
          <w:rFonts w:ascii="Arial" w:hAnsi="Arial"/>
          <w:b/>
          <w:lang w:val="de-DE"/>
        </w:rPr>
        <w:t>EUTC, EDF, Deutsche Telekom</w:t>
      </w:r>
    </w:p>
    <w:p w14:paraId="1B4C6196" w14:textId="77777777" w:rsidR="00662141" w:rsidRPr="00D9048B"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A03C8A" w:rsidRPr="00336F77">
        <w:rPr>
          <w:rFonts w:ascii="Arial" w:hAnsi="Arial" w:cs="Arial"/>
          <w:b/>
        </w:rPr>
        <w:t xml:space="preserve">Rel-18 pCR 28.318 </w:t>
      </w:r>
      <w:r w:rsidR="00662141">
        <w:rPr>
          <w:rFonts w:ascii="Arial" w:hAnsi="Arial" w:cs="Arial"/>
          <w:b/>
        </w:rPr>
        <w:t>Configuration, scope adjustment</w:t>
      </w:r>
    </w:p>
    <w:p w14:paraId="5C48850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524D0C2" w14:textId="293C670B" w:rsidR="00C022E3" w:rsidRPr="00BA1F7A" w:rsidRDefault="00C022E3">
      <w:pPr>
        <w:keepNext/>
        <w:pBdr>
          <w:bottom w:val="single" w:sz="4" w:space="1" w:color="auto"/>
        </w:pBdr>
        <w:tabs>
          <w:tab w:val="left" w:pos="2127"/>
        </w:tabs>
        <w:spacing w:after="0"/>
        <w:ind w:left="2126" w:hanging="2126"/>
        <w:rPr>
          <w:rFonts w:ascii="Arial" w:hAnsi="Arial"/>
          <w:b/>
          <w:lang w:val="en-US" w:eastAsia="zh-CN"/>
        </w:rPr>
      </w:pPr>
      <w:r w:rsidRPr="00BA1F7A">
        <w:rPr>
          <w:rFonts w:ascii="Arial" w:hAnsi="Arial"/>
          <w:b/>
          <w:lang w:val="en-US"/>
        </w:rPr>
        <w:t>Agenda Item:</w:t>
      </w:r>
      <w:r w:rsidRPr="00BA1F7A">
        <w:rPr>
          <w:rFonts w:ascii="Arial" w:hAnsi="Arial"/>
          <w:b/>
          <w:lang w:val="en-US"/>
        </w:rPr>
        <w:tab/>
      </w:r>
      <w:r w:rsidR="00253FF7" w:rsidRPr="00BA1F7A">
        <w:rPr>
          <w:rFonts w:ascii="Arial" w:hAnsi="Arial"/>
          <w:b/>
          <w:lang w:val="en-US"/>
        </w:rPr>
        <w:t>6.6.4.</w:t>
      </w:r>
      <w:r w:rsidR="002C6A6E" w:rsidRPr="00BA1F7A">
        <w:rPr>
          <w:rFonts w:ascii="Arial" w:hAnsi="Arial"/>
          <w:b/>
          <w:lang w:val="en-US"/>
        </w:rPr>
        <w:t>1</w:t>
      </w:r>
      <w:r w:rsidR="00253FF7" w:rsidRPr="00BA1F7A">
        <w:rPr>
          <w:rFonts w:ascii="Arial" w:hAnsi="Arial"/>
          <w:b/>
          <w:lang w:val="en-US"/>
        </w:rPr>
        <w:t xml:space="preserve"> (NSOEU WoP#</w:t>
      </w:r>
      <w:r w:rsidR="002C6A6E" w:rsidRPr="00BA1F7A">
        <w:rPr>
          <w:rFonts w:ascii="Arial" w:hAnsi="Arial"/>
          <w:b/>
          <w:lang w:val="en-US"/>
        </w:rPr>
        <w:t>1</w:t>
      </w:r>
      <w:r w:rsidR="00253FF7" w:rsidRPr="00BA1F7A">
        <w:rPr>
          <w:rFonts w:ascii="Arial" w:hAnsi="Arial"/>
          <w:b/>
          <w:lang w:val="en-US"/>
        </w:rPr>
        <w:t>)</w:t>
      </w:r>
    </w:p>
    <w:p w14:paraId="5069938B" w14:textId="77777777" w:rsidR="00C022E3" w:rsidRDefault="00C022E3">
      <w:pPr>
        <w:pStyle w:val="Heading1"/>
      </w:pPr>
      <w:r>
        <w:t>1</w:t>
      </w:r>
      <w:r>
        <w:tab/>
        <w:t>Decision/action requested</w:t>
      </w:r>
    </w:p>
    <w:p w14:paraId="7D4E1901"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38222F94" w14:textId="77777777" w:rsidR="00C022E3" w:rsidRDefault="00C022E3">
      <w:pPr>
        <w:pStyle w:val="Heading1"/>
      </w:pPr>
      <w:r>
        <w:t>2</w:t>
      </w:r>
      <w:r>
        <w:tab/>
        <w:t>References</w:t>
      </w:r>
    </w:p>
    <w:p w14:paraId="1288101E" w14:textId="77777777" w:rsidR="00A03C8A" w:rsidRPr="00A03C8A" w:rsidRDefault="00A03C8A" w:rsidP="00A03C8A">
      <w:r>
        <w:t>None.</w:t>
      </w:r>
    </w:p>
    <w:p w14:paraId="08DF1017" w14:textId="77777777" w:rsidR="00C022E3" w:rsidRDefault="00C022E3">
      <w:pPr>
        <w:pStyle w:val="Heading1"/>
      </w:pPr>
      <w:r>
        <w:t>3</w:t>
      </w:r>
      <w:r>
        <w:tab/>
        <w:t>Rationale</w:t>
      </w:r>
    </w:p>
    <w:p w14:paraId="7078F6E1" w14:textId="77777777" w:rsidR="00E36F0D" w:rsidRDefault="007B1B31">
      <w:r>
        <w:t xml:space="preserve">In Rel-18, NSOEU will not support CAPIF as there remain open issues and questions. In Rel-19, FS_MExpo will consider and resolve these issues and add this support to TS 28.318. </w:t>
      </w:r>
      <w:r w:rsidR="00736B3E">
        <w:t>It is intended that the change to the scope and the new annex proposed by this pCR will be removed in Rel-19, replaced by standardized mechanisms.</w:t>
      </w:r>
    </w:p>
    <w:p w14:paraId="6BA3FC3D" w14:textId="77777777" w:rsidR="007B1B31" w:rsidRDefault="007B1B31">
      <w:r>
        <w:t>For Rel-18, additional text is added to TS 28.318 to clarify</w:t>
      </w:r>
    </w:p>
    <w:p w14:paraId="0D109C96" w14:textId="3BDB40E9" w:rsidR="007B1B31" w:rsidRDefault="007B1B31" w:rsidP="00D442CA">
      <w:pPr>
        <w:pStyle w:val="ListParagraph"/>
        <w:numPr>
          <w:ilvl w:val="0"/>
          <w:numId w:val="29"/>
        </w:numPr>
      </w:pPr>
      <w:r>
        <w:t xml:space="preserve">exposure of management services is done directly, by means of an MNO providing a MnS </w:t>
      </w:r>
      <w:ins w:id="0" w:author="Samsung 03" w:date="2023-12-20T16:12:00Z">
        <w:r w:rsidR="00DE1B3E">
          <w:t xml:space="preserve">producer </w:t>
        </w:r>
      </w:ins>
      <w:r>
        <w:t>accessible over an IP network to an authorized third party. The authorized third party communicates by means of a MnS consumer, according to the interactions specified in TS 28.318.</w:t>
      </w:r>
    </w:p>
    <w:p w14:paraId="5153D3AC" w14:textId="77777777" w:rsidR="007B1B31" w:rsidRDefault="007B1B31" w:rsidP="00D442CA">
      <w:pPr>
        <w:pStyle w:val="ListParagraph"/>
        <w:numPr>
          <w:ilvl w:val="0"/>
          <w:numId w:val="29"/>
        </w:numPr>
      </w:pPr>
      <w:r>
        <w:t>authorization of the MNO by the DSO and the DSO by the MNO is necessary, but the means by which it is achieved are not standardized in Rel-18.</w:t>
      </w:r>
      <w:r w:rsidRPr="007B1B31">
        <w:t xml:space="preserve"> </w:t>
      </w:r>
      <w:r>
        <w:t>An example is given how this could be achieved.</w:t>
      </w:r>
    </w:p>
    <w:p w14:paraId="17EC5BA2" w14:textId="77777777" w:rsidR="007B1B31" w:rsidRDefault="007B1B31" w:rsidP="00D442CA">
      <w:pPr>
        <w:pStyle w:val="ListParagraph"/>
        <w:numPr>
          <w:ilvl w:val="0"/>
          <w:numId w:val="29"/>
        </w:numPr>
      </w:pPr>
      <w:r>
        <w:t>security of the communication between the DSO and MNO is necessary (including integrity protection and confidentiality), but the means by which it is achieved are not standardized in Rel-18. An example is given how this could be achieved.</w:t>
      </w:r>
    </w:p>
    <w:p w14:paraId="618409C6" w14:textId="77777777" w:rsidR="007B1B31" w:rsidRPr="00A03C8A" w:rsidRDefault="007B1B31" w:rsidP="00D442CA">
      <w:pPr>
        <w:pStyle w:val="ListParagraph"/>
        <w:numPr>
          <w:ilvl w:val="0"/>
          <w:numId w:val="29"/>
        </w:numPr>
      </w:pPr>
      <w:r>
        <w:t xml:space="preserve">configuration information is needed by the DSO in order to make use of the </w:t>
      </w:r>
      <w:r w:rsidR="00D442CA">
        <w:t>management services defined in TS 28.318. This information is listed, but the form of the configuration provided by the MNO to the DSO is not specified. An example is given how this could be achieved.</w:t>
      </w:r>
    </w:p>
    <w:p w14:paraId="2177EC6A" w14:textId="77777777" w:rsidR="00C022E3" w:rsidRDefault="00C022E3">
      <w:pPr>
        <w:pStyle w:val="Heading1"/>
      </w:pPr>
      <w:r>
        <w:t>4</w:t>
      </w:r>
      <w:r>
        <w:tab/>
        <w:t>Detailed proposal</w:t>
      </w:r>
    </w:p>
    <w:p w14:paraId="10B55F2D" w14:textId="77777777" w:rsidR="008D5294" w:rsidRDefault="00A03C8A">
      <w:pPr>
        <w:rPr>
          <w:i/>
        </w:rPr>
      </w:pPr>
      <w:r>
        <w:rPr>
          <w:i/>
        </w:rPr>
        <w:t>Changes are proposed be made to TS 28.318 v0.2.0.</w:t>
      </w:r>
      <w:r w:rsidR="001E3E77">
        <w:rPr>
          <w:i/>
        </w:rPr>
        <w:t xml:space="preserve"> </w:t>
      </w:r>
    </w:p>
    <w:p w14:paraId="1910EB76" w14:textId="77777777" w:rsidR="00A03C8A" w:rsidRPr="00A03C8A" w:rsidRDefault="00A03C8A" w:rsidP="00A03C8A">
      <w:pPr>
        <w:pBdr>
          <w:top w:val="single" w:sz="24" w:space="1" w:color="auto"/>
          <w:left w:val="single" w:sz="24" w:space="4" w:color="auto"/>
          <w:bottom w:val="single" w:sz="24" w:space="1" w:color="auto"/>
          <w:right w:val="single" w:sz="24" w:space="4" w:color="auto"/>
        </w:pBdr>
        <w:shd w:val="clear" w:color="auto" w:fill="FFFFCC"/>
        <w:jc w:val="center"/>
        <w:rPr>
          <w:rFonts w:ascii="Arial Black" w:hAnsi="Arial Black"/>
        </w:rPr>
      </w:pPr>
      <w:r w:rsidRPr="00A03C8A">
        <w:rPr>
          <w:rFonts w:ascii="Arial Black" w:hAnsi="Arial Black"/>
        </w:rPr>
        <w:t>Begin Change</w:t>
      </w:r>
    </w:p>
    <w:p w14:paraId="3925C47E" w14:textId="77777777" w:rsidR="00736B3E" w:rsidRPr="004D3578" w:rsidRDefault="00736B3E" w:rsidP="00736B3E">
      <w:pPr>
        <w:pStyle w:val="Heading1"/>
      </w:pPr>
      <w:bookmarkStart w:id="1" w:name="_Toc143794509"/>
      <w:bookmarkStart w:id="2" w:name="_Toc148099262"/>
      <w:bookmarkStart w:id="3" w:name="_Toc148099274"/>
      <w:r w:rsidRPr="004D3578">
        <w:t>1</w:t>
      </w:r>
      <w:r w:rsidRPr="004D3578">
        <w:tab/>
        <w:t>Scope</w:t>
      </w:r>
      <w:bookmarkEnd w:id="1"/>
      <w:bookmarkEnd w:id="2"/>
    </w:p>
    <w:p w14:paraId="78EFD935" w14:textId="77777777" w:rsidR="00736B3E" w:rsidRDefault="00736B3E" w:rsidP="00736B3E">
      <w:pPr>
        <w:rPr>
          <w:ins w:id="4" w:author="Samsung" w:date="2023-12-12T13:15:00Z"/>
        </w:rPr>
      </w:pPr>
      <w:r w:rsidRPr="004D3578">
        <w:t xml:space="preserve">The present document </w:t>
      </w:r>
      <w:r>
        <w:rPr>
          <w:lang w:val="en-IE" w:eastAsia="zh-CN"/>
        </w:rPr>
        <w:t>provides normative specifications of Stage 1, stage 2, and stage 3 to realize network and service operations to support energy utility use cases by 5G networks</w:t>
      </w:r>
      <w:r w:rsidR="001E3E77">
        <w:t>.</w:t>
      </w:r>
    </w:p>
    <w:p w14:paraId="246CB261" w14:textId="77777777" w:rsidR="00736B3E" w:rsidRPr="004D3578" w:rsidRDefault="00736B3E" w:rsidP="00736B3E">
      <w:ins w:id="5" w:author="Samsung" w:date="2023-12-12T13:15:00Z">
        <w:r>
          <w:t>The present document does not specify all aspects required to support network service operations for energy utilities</w:t>
        </w:r>
      </w:ins>
      <w:ins w:id="6" w:author="Samsung" w:date="2023-12-12T13:17:00Z">
        <w:r w:rsidR="00D442CA">
          <w:t xml:space="preserve">. Annex X identifies </w:t>
        </w:r>
      </w:ins>
      <w:ins w:id="7" w:author="Samsung" w:date="2023-12-12T13:23:00Z">
        <w:r w:rsidR="00D442CA">
          <w:t xml:space="preserve">unspecified </w:t>
        </w:r>
      </w:ins>
      <w:ins w:id="8" w:author="Samsung" w:date="2023-12-12T13:17:00Z">
        <w:r>
          <w:t>configuration and functionality that are</w:t>
        </w:r>
      </w:ins>
      <w:ins w:id="9" w:author="Samsung" w:date="2023-12-12T13:23:00Z">
        <w:r w:rsidR="00D442CA">
          <w:t xml:space="preserve"> needed in order to complement the normative specification</w:t>
        </w:r>
      </w:ins>
      <w:ins w:id="10" w:author="Samsung" w:date="2023-12-12T13:25:00Z">
        <w:r w:rsidR="00D442CA">
          <w:t>. This configuration and functionality that is not standardized must be supported</w:t>
        </w:r>
      </w:ins>
      <w:ins w:id="11" w:author="Samsung" w:date="2023-12-12T13:23:00Z">
        <w:r w:rsidR="00D442CA">
          <w:t xml:space="preserve"> in order to deploy and operate the management services</w:t>
        </w:r>
      </w:ins>
      <w:ins w:id="12" w:author="Samsung" w:date="2023-12-12T13:26:00Z">
        <w:r w:rsidR="00D442CA">
          <w:t xml:space="preserve"> specified in the present document</w:t>
        </w:r>
      </w:ins>
      <w:ins w:id="13" w:author="Samsung" w:date="2023-12-12T13:23:00Z">
        <w:r w:rsidR="00D442CA">
          <w:t>.</w:t>
        </w:r>
      </w:ins>
    </w:p>
    <w:p w14:paraId="7903EAE8" w14:textId="77777777" w:rsidR="0005087F" w:rsidRPr="0005087F" w:rsidRDefault="0005087F" w:rsidP="0005087F">
      <w:pPr>
        <w:pBdr>
          <w:top w:val="single" w:sz="24" w:space="1" w:color="auto"/>
          <w:left w:val="single" w:sz="24" w:space="4" w:color="auto"/>
          <w:bottom w:val="single" w:sz="24" w:space="1" w:color="auto"/>
          <w:right w:val="single" w:sz="24" w:space="4" w:color="auto"/>
        </w:pBdr>
        <w:shd w:val="clear" w:color="auto" w:fill="FFFFCC"/>
        <w:jc w:val="center"/>
        <w:rPr>
          <w:rFonts w:ascii="Arial Black" w:hAnsi="Arial Black"/>
        </w:rPr>
      </w:pPr>
      <w:r>
        <w:rPr>
          <w:rFonts w:ascii="Arial Black" w:hAnsi="Arial Black"/>
        </w:rPr>
        <w:t>Next</w:t>
      </w:r>
      <w:r w:rsidRPr="00A03C8A">
        <w:rPr>
          <w:rFonts w:ascii="Arial Black" w:hAnsi="Arial Black"/>
        </w:rPr>
        <w:t xml:space="preserve"> Change</w:t>
      </w:r>
    </w:p>
    <w:p w14:paraId="2657C4E9" w14:textId="77777777" w:rsidR="00D442CA" w:rsidRPr="00777EA4" w:rsidRDefault="00D442CA" w:rsidP="00777EA4">
      <w:pPr>
        <w:pStyle w:val="Heading8"/>
        <w:rPr>
          <w:ins w:id="14" w:author="Samsung" w:date="2023-12-12T13:26:00Z"/>
        </w:rPr>
      </w:pPr>
      <w:bookmarkStart w:id="15" w:name="_Toc148099295"/>
      <w:bookmarkEnd w:id="3"/>
      <w:ins w:id="16" w:author="Samsung" w:date="2023-12-12T13:26:00Z">
        <w:r w:rsidRPr="00777EA4">
          <w:lastRenderedPageBreak/>
          <w:t>Annex X (informative):</w:t>
        </w:r>
        <w:r w:rsidRPr="00777EA4">
          <w:br/>
        </w:r>
        <w:bookmarkEnd w:id="15"/>
        <w:r w:rsidRPr="00777EA4">
          <w:t>Unspecified needed c</w:t>
        </w:r>
        <w:r w:rsidR="002042F1" w:rsidRPr="00777EA4">
          <w:t>onfiguration and functionality</w:t>
        </w:r>
      </w:ins>
    </w:p>
    <w:p w14:paraId="1029F796" w14:textId="77777777" w:rsidR="002042F1" w:rsidRDefault="002042F1" w:rsidP="00777EA4">
      <w:pPr>
        <w:pStyle w:val="Heading1"/>
        <w:rPr>
          <w:ins w:id="17" w:author="Samsung" w:date="2023-12-12T13:29:00Z"/>
        </w:rPr>
      </w:pPr>
      <w:ins w:id="18" w:author="Samsung" w:date="2023-12-12T13:27:00Z">
        <w:r>
          <w:t>X.1</w:t>
        </w:r>
        <w:r>
          <w:tab/>
          <w:t>General</w:t>
        </w:r>
      </w:ins>
    </w:p>
    <w:p w14:paraId="350C0046" w14:textId="77777777" w:rsidR="0058268E" w:rsidRDefault="0058268E" w:rsidP="002042F1">
      <w:pPr>
        <w:rPr>
          <w:ins w:id="19" w:author="Samsung" w:date="2023-12-12T16:17:00Z"/>
        </w:rPr>
      </w:pPr>
      <w:ins w:id="20" w:author="Samsung" w:date="2023-12-12T16:11:00Z">
        <w:r>
          <w:t xml:space="preserve">The present document provides a specification for management services to support the use cases corresponding to requirements </w:t>
        </w:r>
      </w:ins>
      <w:ins w:id="21" w:author="Samsung" w:date="2023-12-12T16:15:00Z">
        <w:r>
          <w:t xml:space="preserve">in clause 5. </w:t>
        </w:r>
      </w:ins>
    </w:p>
    <w:p w14:paraId="28733B8C" w14:textId="5AB17F7B" w:rsidR="00777EA4" w:rsidRDefault="0058268E" w:rsidP="002042F1">
      <w:pPr>
        <w:rPr>
          <w:ins w:id="22" w:author="Samsung" w:date="2023-12-12T13:27:00Z"/>
        </w:rPr>
      </w:pPr>
      <w:ins w:id="23" w:author="Samsung" w:date="2023-12-12T16:15:00Z">
        <w:r>
          <w:t xml:space="preserve">Some aspects needed to support a </w:t>
        </w:r>
      </w:ins>
      <w:ins w:id="24" w:author="Samsung" w:date="2023-12-12T16:16:00Z">
        <w:r>
          <w:t xml:space="preserve">DSO deploying a </w:t>
        </w:r>
      </w:ins>
      <w:ins w:id="25" w:author="Samsung" w:date="2023-12-12T16:15:00Z">
        <w:r>
          <w:t xml:space="preserve">MnS consumer </w:t>
        </w:r>
      </w:ins>
      <w:ins w:id="26" w:author="Samsung" w:date="2023-12-12T16:16:00Z">
        <w:r>
          <w:t xml:space="preserve">for functionality defined in clause 6 and </w:t>
        </w:r>
      </w:ins>
      <w:ins w:id="27" w:author="Samsung" w:date="2023-12-12T16:17:00Z">
        <w:r>
          <w:t>annex A are not defined in the present document. These aspects are described in this annex.</w:t>
        </w:r>
      </w:ins>
    </w:p>
    <w:p w14:paraId="67C03396" w14:textId="77777777" w:rsidR="002042F1" w:rsidRDefault="002042F1" w:rsidP="0058268E">
      <w:pPr>
        <w:pStyle w:val="Heading1"/>
        <w:rPr>
          <w:ins w:id="28" w:author="Samsung" w:date="2023-12-12T16:18:00Z"/>
        </w:rPr>
      </w:pPr>
      <w:ins w:id="29" w:author="Samsung" w:date="2023-12-12T13:27:00Z">
        <w:r>
          <w:t>X.2</w:t>
        </w:r>
        <w:r>
          <w:tab/>
        </w:r>
      </w:ins>
      <w:ins w:id="30" w:author="Samsung" w:date="2023-12-12T13:28:00Z">
        <w:r>
          <w:t>Service</w:t>
        </w:r>
      </w:ins>
      <w:ins w:id="31" w:author="Samsung" w:date="2023-12-12T13:27:00Z">
        <w:r>
          <w:t xml:space="preserve"> </w:t>
        </w:r>
      </w:ins>
      <w:ins w:id="32" w:author="Samsung" w:date="2023-12-12T13:28:00Z">
        <w:r>
          <w:t xml:space="preserve">reachability </w:t>
        </w:r>
      </w:ins>
      <w:ins w:id="33" w:author="Samsung" w:date="2023-12-12T13:27:00Z">
        <w:r>
          <w:t>configuration</w:t>
        </w:r>
      </w:ins>
    </w:p>
    <w:p w14:paraId="5387F781" w14:textId="7A88BFCB" w:rsidR="0058268E" w:rsidRDefault="0058268E" w:rsidP="0058268E">
      <w:pPr>
        <w:rPr>
          <w:ins w:id="34" w:author="Samsung" w:date="2023-12-12T16:21:00Z"/>
        </w:rPr>
      </w:pPr>
      <w:ins w:id="35" w:author="Samsung" w:date="2023-12-12T16:19:00Z">
        <w:r>
          <w:t xml:space="preserve">In order for a MnS consumer deployed by a DSO to communicate with a MnS </w:t>
        </w:r>
      </w:ins>
      <w:ins w:id="36" w:author="Samsung 03" w:date="2023-12-20T16:11:00Z">
        <w:r w:rsidR="00DE1B3E">
          <w:t>producer</w:t>
        </w:r>
      </w:ins>
      <w:ins w:id="37" w:author="Samsung" w:date="2023-12-12T16:19:00Z">
        <w:r>
          <w:t xml:space="preserve"> deployed</w:t>
        </w:r>
      </w:ins>
      <w:ins w:id="38" w:author="Samsung" w:date="2023-12-12T16:20:00Z">
        <w:r>
          <w:t xml:space="preserve"> by an MNO, the DSO needs configuration information. Specifically the </w:t>
        </w:r>
      </w:ins>
      <w:ins w:id="39" w:author="Samsung" w:date="2023-12-12T16:21:00Z">
        <w:r w:rsidR="00AC4C69">
          <w:t xml:space="preserve">network address and port number to access the MnS </w:t>
        </w:r>
      </w:ins>
      <w:ins w:id="40" w:author="Samsung 03" w:date="2023-12-20T16:12:00Z">
        <w:r w:rsidR="00DE1B3E">
          <w:t>producer</w:t>
        </w:r>
      </w:ins>
      <w:ins w:id="41" w:author="Samsung" w:date="2023-12-12T16:21:00Z">
        <w:r w:rsidR="00AC4C69">
          <w:t xml:space="preserve"> must be known.</w:t>
        </w:r>
      </w:ins>
    </w:p>
    <w:p w14:paraId="222EECED" w14:textId="4B896620" w:rsidR="00AC4C69" w:rsidRPr="0058268E" w:rsidRDefault="00AC4C69" w:rsidP="0058268E">
      <w:pPr>
        <w:rPr>
          <w:ins w:id="42" w:author="Samsung" w:date="2023-12-12T13:28:00Z"/>
        </w:rPr>
      </w:pPr>
      <w:ins w:id="43" w:author="Samsung" w:date="2023-12-12T16:21:00Z">
        <w:r>
          <w:t xml:space="preserve">For example, the MNO could provide the DSO with a DNS name to obtain the MnS </w:t>
        </w:r>
      </w:ins>
      <w:ins w:id="44" w:author="Samsung 03" w:date="2023-12-20T16:13:00Z">
        <w:r w:rsidR="00DE1B3E">
          <w:t>producer</w:t>
        </w:r>
      </w:ins>
      <w:ins w:id="45" w:author="Samsung" w:date="2023-12-12T16:21:00Z">
        <w:r>
          <w:t xml:space="preserve"> service address,</w:t>
        </w:r>
        <w:bookmarkStart w:id="46" w:name="_GoBack"/>
        <w:bookmarkEnd w:id="46"/>
        <w:r>
          <w:t xml:space="preserve"> as well as a port number.</w:t>
        </w:r>
      </w:ins>
    </w:p>
    <w:p w14:paraId="7D440A7F" w14:textId="0A2C5F72" w:rsidR="002042F1" w:rsidRDefault="002042F1" w:rsidP="0058268E">
      <w:pPr>
        <w:pStyle w:val="Heading1"/>
        <w:rPr>
          <w:ins w:id="47" w:author="Samsung" w:date="2023-12-12T16:18:00Z"/>
        </w:rPr>
      </w:pPr>
      <w:ins w:id="48" w:author="Samsung" w:date="2023-12-12T13:28:00Z">
        <w:r>
          <w:t>X.3</w:t>
        </w:r>
        <w:r>
          <w:tab/>
          <w:t>Service security</w:t>
        </w:r>
      </w:ins>
      <w:ins w:id="49" w:author="Rapporteur (Samsung)" w:date="2024-01-19T20:13:00Z">
        <w:r w:rsidR="00BA1F7A">
          <w:t xml:space="preserve"> management</w:t>
        </w:r>
      </w:ins>
    </w:p>
    <w:p w14:paraId="3653B880" w14:textId="77777777" w:rsidR="0058268E" w:rsidRDefault="00AC4C69" w:rsidP="0058268E">
      <w:pPr>
        <w:rPr>
          <w:ins w:id="50" w:author="Samsung" w:date="2023-12-12T16:25:00Z"/>
        </w:rPr>
      </w:pPr>
      <w:ins w:id="51" w:author="Samsung" w:date="2023-12-12T16:23:00Z">
        <w:r>
          <w:t xml:space="preserve">While authentication and authorization of the MNO by the DSO and the DSO by the MNO are needed, the means by which this is achieved </w:t>
        </w:r>
      </w:ins>
      <w:ins w:id="52" w:author="Samsung" w:date="2023-12-12T16:24:00Z">
        <w:r>
          <w:t xml:space="preserve">is not specified </w:t>
        </w:r>
      </w:ins>
      <w:ins w:id="53" w:author="Samsung" w:date="2023-12-12T16:23:00Z">
        <w:r>
          <w:t>in the present document</w:t>
        </w:r>
      </w:ins>
      <w:ins w:id="54" w:author="Samsung" w:date="2023-12-12T16:25:00Z">
        <w:r>
          <w:t>.</w:t>
        </w:r>
      </w:ins>
    </w:p>
    <w:p w14:paraId="44D9E4D6" w14:textId="77777777" w:rsidR="00AC4C69" w:rsidRDefault="00AC4C69" w:rsidP="00AC4C69">
      <w:pPr>
        <w:rPr>
          <w:ins w:id="55" w:author="Samsung" w:date="2023-12-12T16:25:00Z"/>
        </w:rPr>
      </w:pPr>
      <w:ins w:id="56" w:author="Samsung" w:date="2023-12-12T16:25:00Z">
        <w:r>
          <w:t>Further, the communication between the MNO and DSO needs to be secure, including protecting confidentiality and the integrity of the data communicated. The means by which this is achieved is not specified in the present document.</w:t>
        </w:r>
      </w:ins>
    </w:p>
    <w:p w14:paraId="762CB384" w14:textId="77777777" w:rsidR="00AC4C69" w:rsidRPr="0058268E" w:rsidRDefault="00AC4C69" w:rsidP="0058268E">
      <w:pPr>
        <w:rPr>
          <w:ins w:id="57" w:author="Samsung" w:date="2023-12-12T13:28:00Z"/>
        </w:rPr>
      </w:pPr>
      <w:ins w:id="58" w:author="Samsung" w:date="2023-12-12T16:26:00Z">
        <w:r>
          <w:t xml:space="preserve">This could be achieved for example by means of </w:t>
        </w:r>
      </w:ins>
      <w:ins w:id="59" w:author="Samsung" w:date="2023-12-12T16:27:00Z">
        <w:r>
          <w:t>an</w:t>
        </w:r>
      </w:ins>
      <w:ins w:id="60" w:author="Samsung" w:date="2023-12-12T16:26:00Z">
        <w:r>
          <w:t xml:space="preserve"> exchange </w:t>
        </w:r>
      </w:ins>
      <w:ins w:id="61" w:author="Samsung" w:date="2023-12-12T16:27:00Z">
        <w:r>
          <w:t xml:space="preserve">(by some secure means) </w:t>
        </w:r>
      </w:ins>
      <w:ins w:id="62" w:author="Samsung" w:date="2023-12-12T16:26:00Z">
        <w:r>
          <w:t>of credentials</w:t>
        </w:r>
      </w:ins>
      <w:ins w:id="63" w:author="Samsung" w:date="2023-12-12T16:27:00Z">
        <w:r>
          <w:t xml:space="preserve"> between trusted parties</w:t>
        </w:r>
      </w:ins>
      <w:ins w:id="64" w:author="Samsung" w:date="2023-12-12T16:26:00Z">
        <w:r>
          <w:t xml:space="preserve"> and use of a secure communication layer such as TLS.</w:t>
        </w:r>
      </w:ins>
    </w:p>
    <w:p w14:paraId="2BEFBDA0" w14:textId="77777777" w:rsidR="002042F1" w:rsidRPr="002042F1" w:rsidRDefault="002042F1" w:rsidP="0058268E">
      <w:pPr>
        <w:pStyle w:val="Heading1"/>
        <w:rPr>
          <w:ins w:id="65" w:author="Samsung" w:date="2023-12-12T13:26:00Z"/>
        </w:rPr>
      </w:pPr>
      <w:ins w:id="66" w:author="Samsung" w:date="2023-12-12T13:28:00Z">
        <w:r>
          <w:t>X.4</w:t>
        </w:r>
        <w:r>
          <w:tab/>
          <w:t>Service configuration</w:t>
        </w:r>
      </w:ins>
    </w:p>
    <w:p w14:paraId="274A618B" w14:textId="77777777" w:rsidR="00AC4C69" w:rsidRDefault="00AC4C69" w:rsidP="00AC4C69">
      <w:pPr>
        <w:rPr>
          <w:ins w:id="67" w:author="Samsung" w:date="2023-12-12T16:32:00Z"/>
        </w:rPr>
      </w:pPr>
      <w:ins w:id="68" w:author="Samsung" w:date="2023-12-12T16:29:00Z">
        <w:r>
          <w:t xml:space="preserve">The </w:t>
        </w:r>
      </w:ins>
      <w:ins w:id="69" w:author="Samsung" w:date="2023-12-12T16:32:00Z">
        <w:r w:rsidR="00E62B1F">
          <w:t>procedures defined in annex A require configuration information before they can be used.</w:t>
        </w:r>
      </w:ins>
    </w:p>
    <w:p w14:paraId="6B8CD0BC" w14:textId="4E402F6E" w:rsidR="00E62B1F" w:rsidRDefault="00E62B1F" w:rsidP="00AC4C69">
      <w:pPr>
        <w:rPr>
          <w:ins w:id="70" w:author="Samsung" w:date="2023-12-12T16:37:00Z"/>
        </w:rPr>
      </w:pPr>
      <w:ins w:id="71" w:author="Samsung" w:date="2023-12-12T16:32:00Z">
        <w:r>
          <w:t xml:space="preserve">For performance monitoring aspects, </w:t>
        </w:r>
      </w:ins>
      <w:ins w:id="72" w:author="Samsung 03" w:date="2023-12-20T16:11:00Z">
        <w:r w:rsidR="00DE1B3E">
          <w:t>the MNO must provide the full DN (corresponding to each cell id) to the DSO to obtain the associated performance metric</w:t>
        </w:r>
      </w:ins>
      <w:ins w:id="73" w:author="Samsung 03" w:date="2023-12-20T16:12:00Z">
        <w:r w:rsidR="00DE1B3E">
          <w:t>s</w:t>
        </w:r>
      </w:ins>
      <w:ins w:id="74" w:author="Samsung" w:date="2023-12-12T16:34:00Z">
        <w:r>
          <w:t>.</w:t>
        </w:r>
      </w:ins>
      <w:ins w:id="75" w:author="Samsung" w:date="2023-12-12T16:35:00Z">
        <w:r>
          <w:t xml:space="preserve"> The correspondence between DN and Cell </w:t>
        </w:r>
      </w:ins>
      <w:ins w:id="76" w:author="AK70" w:date="2023-12-13T16:50:00Z">
        <w:r w:rsidR="0040096A">
          <w:t>id</w:t>
        </w:r>
      </w:ins>
      <w:ins w:id="77" w:author="Samsung" w:date="2023-12-12T16:35:00Z">
        <w:r>
          <w:t xml:space="preserve"> is, in the present document, required configuration.</w:t>
        </w:r>
      </w:ins>
      <w:ins w:id="78" w:author="Samsung" w:date="2023-12-12T16:32:00Z">
        <w:r>
          <w:t xml:space="preserve"> </w:t>
        </w:r>
      </w:ins>
      <w:ins w:id="79" w:author="Samsung" w:date="2023-12-12T16:36:00Z">
        <w:r>
          <w:t xml:space="preserve">This </w:t>
        </w:r>
      </w:ins>
      <w:ins w:id="80" w:author="Samsung" w:date="2023-12-12T16:37:00Z">
        <w:r>
          <w:t xml:space="preserve">format of this </w:t>
        </w:r>
      </w:ins>
      <w:ins w:id="81" w:author="Samsung" w:date="2023-12-12T16:36:00Z">
        <w:r>
          <w:t>configuration is not sp</w:t>
        </w:r>
      </w:ins>
      <w:ins w:id="82" w:author="Samsung" w:date="2023-12-12T16:37:00Z">
        <w:r>
          <w:t>ecified, nor is the method by which the MNO provides it to the DSO.</w:t>
        </w:r>
      </w:ins>
      <w:ins w:id="83" w:author="AK70" w:date="2023-12-13T16:50:00Z">
        <w:r w:rsidR="0040096A">
          <w:t xml:space="preserve"> Not all cell id</w:t>
        </w:r>
      </w:ins>
      <w:ins w:id="84" w:author="Winnie Nakimuli (Nokia)" w:date="2023-12-20T14:10:00Z">
        <w:r w:rsidR="00C742F6">
          <w:t>s</w:t>
        </w:r>
      </w:ins>
      <w:ins w:id="85" w:author="AK70" w:date="2023-12-13T16:50:00Z">
        <w:r w:rsidR="0040096A">
          <w:t xml:space="preserve"> are relevant to </w:t>
        </w:r>
      </w:ins>
      <w:ins w:id="86" w:author="AK70" w:date="2023-12-13T16:51:00Z">
        <w:r w:rsidR="0040096A">
          <w:t xml:space="preserve">DSO, so the mapping will be restricted </w:t>
        </w:r>
      </w:ins>
      <w:ins w:id="87" w:author="AK70" w:date="2023-12-13T16:52:00Z">
        <w:r w:rsidR="0040096A">
          <w:t xml:space="preserve">to </w:t>
        </w:r>
      </w:ins>
      <w:ins w:id="88" w:author="AK70" w:date="2023-12-13T16:51:00Z">
        <w:r w:rsidR="0040096A">
          <w:t>only those that serve the DSO equipment</w:t>
        </w:r>
      </w:ins>
      <w:ins w:id="89" w:author="AK70" w:date="2023-12-13T16:52:00Z">
        <w:r w:rsidR="0040096A">
          <w:t>.</w:t>
        </w:r>
      </w:ins>
    </w:p>
    <w:p w14:paraId="1430A1D4" w14:textId="77777777" w:rsidR="00E62B1F" w:rsidRDefault="00752C74" w:rsidP="00752C74">
      <w:pPr>
        <w:pStyle w:val="EX"/>
        <w:rPr>
          <w:ins w:id="90" w:author="Samsung" w:date="2023-12-12T16:38:00Z"/>
        </w:rPr>
      </w:pPr>
      <w:ins w:id="91" w:author="Samsung 2" w:date="2023-12-13T16:03:00Z">
        <w:r>
          <w:t>Example 1:</w:t>
        </w:r>
        <w:r>
          <w:tab/>
        </w:r>
      </w:ins>
      <w:ins w:id="92" w:author="Samsung" w:date="2023-12-12T16:37:00Z">
        <w:r w:rsidR="00E62B1F">
          <w:t xml:space="preserve">An example of such configuration would be a text file </w:t>
        </w:r>
      </w:ins>
      <w:ins w:id="93" w:author="Samsung" w:date="2023-12-12T16:46:00Z">
        <w:r w:rsidR="009B1D38">
          <w:t>consisting</w:t>
        </w:r>
      </w:ins>
      <w:ins w:id="94" w:author="Samsung" w:date="2023-12-12T16:37:00Z">
        <w:r w:rsidR="00E62B1F">
          <w:t xml:space="preserve"> of </w:t>
        </w:r>
      </w:ins>
      <w:ins w:id="95" w:author="Samsung 2" w:date="2023-12-13T15:54:00Z">
        <w:r w:rsidR="00231DEE">
          <w:t xml:space="preserve">one or more </w:t>
        </w:r>
      </w:ins>
      <w:ins w:id="96" w:author="Samsung" w:date="2023-12-12T16:38:00Z">
        <w:r w:rsidR="00E62B1F">
          <w:t>CONFIG-LINE</w:t>
        </w:r>
      </w:ins>
      <w:ins w:id="97" w:author="Samsung" w:date="2023-12-12T16:39:00Z">
        <w:r w:rsidR="00E62B1F">
          <w:t xml:space="preserve"> elements.</w:t>
        </w:r>
      </w:ins>
      <w:ins w:id="98" w:author="Samsung" w:date="2023-12-12T16:46:00Z">
        <w:r w:rsidR="009B1D38">
          <w:t xml:space="preserve"> The ABN</w:t>
        </w:r>
      </w:ins>
      <w:ins w:id="99" w:author="AK70" w:date="2023-12-13T16:50:00Z">
        <w:r w:rsidR="0040096A">
          <w:t>F</w:t>
        </w:r>
      </w:ins>
      <w:ins w:id="100" w:author="Samsung" w:date="2023-12-12T16:46:00Z">
        <w:r w:rsidR="009B1D38">
          <w:t xml:space="preserve"> grammar for this text file could be:</w:t>
        </w:r>
      </w:ins>
    </w:p>
    <w:p w14:paraId="28BCFA4A" w14:textId="77777777" w:rsidR="00752C74" w:rsidRDefault="00E62B1F" w:rsidP="00752C74">
      <w:pPr>
        <w:pStyle w:val="EX"/>
        <w:rPr>
          <w:ins w:id="101" w:author="Samsung 2" w:date="2023-12-13T16:05:00Z"/>
        </w:rPr>
      </w:pPr>
      <w:ins w:id="102" w:author="Samsung" w:date="2023-12-12T16:38:00Z">
        <w:r>
          <w:tab/>
          <w:t xml:space="preserve">CONFIG-LINE </w:t>
        </w:r>
      </w:ins>
      <w:ins w:id="103" w:author="Samsung" w:date="2023-12-12T16:45:00Z">
        <w:r w:rsidR="009B1D38">
          <w:tab/>
        </w:r>
        <w:r w:rsidR="009B1D38">
          <w:tab/>
        </w:r>
      </w:ins>
      <w:ins w:id="104" w:author="Samsung" w:date="2023-12-12T16:38:00Z">
        <w:r>
          <w:t>= DN '='</w:t>
        </w:r>
      </w:ins>
      <w:ins w:id="105" w:author="Samsung" w:date="2023-12-12T16:39:00Z">
        <w:r>
          <w:t xml:space="preserve"> CELLID </w:t>
        </w:r>
      </w:ins>
      <w:ins w:id="106" w:author="Samsung" w:date="2023-12-12T16:40:00Z">
        <w:r>
          <w:t>CR</w:t>
        </w:r>
      </w:ins>
      <w:ins w:id="107" w:author="Samsung" w:date="2023-12-12T16:41:00Z">
        <w:r w:rsidR="009B1D38">
          <w:t>LF</w:t>
        </w:r>
      </w:ins>
      <w:ins w:id="108" w:author="Samsung" w:date="2023-12-12T16:45:00Z">
        <w:r w:rsidR="009B1D38">
          <w:tab/>
        </w:r>
      </w:ins>
    </w:p>
    <w:p w14:paraId="74DAAC2A" w14:textId="77777777" w:rsidR="009B1D38" w:rsidRDefault="00752C74" w:rsidP="00752C74">
      <w:pPr>
        <w:pStyle w:val="EX"/>
        <w:rPr>
          <w:ins w:id="109" w:author="Samsung" w:date="2023-12-12T16:41:00Z"/>
        </w:rPr>
      </w:pPr>
      <w:ins w:id="110" w:author="Samsung 2" w:date="2023-12-13T16:05:00Z">
        <w:r>
          <w:tab/>
        </w:r>
        <w:r>
          <w:tab/>
        </w:r>
        <w:r>
          <w:tab/>
        </w:r>
      </w:ins>
      <w:ins w:id="111" w:author="Samsung" w:date="2023-12-12T16:42:00Z">
        <w:r w:rsidR="009B1D38">
          <w:t xml:space="preserve">; </w:t>
        </w:r>
      </w:ins>
      <w:ins w:id="112" w:author="Samsung" w:date="2023-12-12T16:45:00Z">
        <w:r w:rsidR="009B1D38">
          <w:t>C</w:t>
        </w:r>
      </w:ins>
      <w:ins w:id="113" w:author="Samsung" w:date="2023-12-12T16:42:00Z">
        <w:r w:rsidR="009B1D38">
          <w:t>onfiguration line</w:t>
        </w:r>
      </w:ins>
      <w:ins w:id="114" w:author="Samsung" w:date="2023-12-12T16:45:00Z">
        <w:r w:rsidR="009B1D38">
          <w:t>s</w:t>
        </w:r>
      </w:ins>
      <w:ins w:id="115" w:author="Samsung" w:date="2023-12-12T16:42:00Z">
        <w:r w:rsidR="009B1D38">
          <w:t xml:space="preserve"> </w:t>
        </w:r>
      </w:ins>
      <w:ins w:id="116" w:author="Samsung" w:date="2023-12-12T16:45:00Z">
        <w:r w:rsidR="009B1D38">
          <w:t>are</w:t>
        </w:r>
      </w:ins>
      <w:ins w:id="117" w:author="Samsung" w:date="2023-12-12T16:42:00Z">
        <w:r w:rsidR="009B1D38">
          <w:t xml:space="preserve"> terminated by a carriage return line feed.</w:t>
        </w:r>
      </w:ins>
    </w:p>
    <w:p w14:paraId="040BCBCF" w14:textId="77777777" w:rsidR="00D837F8" w:rsidRDefault="009B1D38" w:rsidP="00752C74">
      <w:pPr>
        <w:pStyle w:val="EX"/>
        <w:rPr>
          <w:ins w:id="118" w:author="Samsung" w:date="2023-12-12T16:42:00Z"/>
        </w:rPr>
      </w:pPr>
      <w:ins w:id="119" w:author="Samsung" w:date="2023-12-12T16:41:00Z">
        <w:r>
          <w:tab/>
        </w:r>
      </w:ins>
      <w:ins w:id="120" w:author="Samsung" w:date="2023-12-12T16:42:00Z">
        <w:r>
          <w:t xml:space="preserve">DN </w:t>
        </w:r>
      </w:ins>
      <w:ins w:id="121" w:author="Samsung" w:date="2023-12-12T16:44:00Z">
        <w:r>
          <w:tab/>
        </w:r>
        <w:r>
          <w:tab/>
        </w:r>
        <w:r>
          <w:tab/>
        </w:r>
      </w:ins>
      <w:ins w:id="122" w:author="Samsung" w:date="2023-12-12T16:45:00Z">
        <w:r>
          <w:tab/>
        </w:r>
        <w:r>
          <w:tab/>
        </w:r>
      </w:ins>
      <w:ins w:id="123" w:author="Samsung" w:date="2023-12-12T16:42:00Z">
        <w:r>
          <w:t xml:space="preserve">= </w:t>
        </w:r>
      </w:ins>
      <w:ins w:id="124" w:author="Samsung" w:date="2023-12-12T16:43:00Z">
        <w:r>
          <w:t>1*%21-7E</w:t>
        </w:r>
      </w:ins>
      <w:ins w:id="125" w:author="Samsung" w:date="2023-12-12T16:45:00Z">
        <w:r>
          <w:tab/>
        </w:r>
        <w:r>
          <w:tab/>
        </w:r>
        <w:r>
          <w:tab/>
        </w:r>
        <w:r>
          <w:tab/>
        </w:r>
        <w:r>
          <w:tab/>
        </w:r>
      </w:ins>
      <w:ins w:id="126" w:author="Samsung" w:date="2023-12-12T16:42:00Z">
        <w:r>
          <w:t xml:space="preserve">; </w:t>
        </w:r>
      </w:ins>
      <w:ins w:id="127" w:author="AK70" w:date="2023-12-13T16:27:00Z">
        <w:r w:rsidR="008362B2">
          <w:t>As defined in TS 32.300</w:t>
        </w:r>
      </w:ins>
      <w:ins w:id="128" w:author="Erik Guttman" w:date="2023-12-13T15:39:00Z">
        <w:r w:rsidR="00D837F8">
          <w:t>.</w:t>
        </w:r>
      </w:ins>
    </w:p>
    <w:p w14:paraId="5396841D" w14:textId="77777777" w:rsidR="00D442CA" w:rsidDel="00231DEE" w:rsidRDefault="009B1D38" w:rsidP="00752C74">
      <w:pPr>
        <w:pStyle w:val="EX"/>
        <w:rPr>
          <w:del w:id="129" w:author="Samsung" w:date="2023-12-12T16:48:00Z"/>
        </w:rPr>
      </w:pPr>
      <w:ins w:id="130" w:author="Samsung" w:date="2023-12-12T16:43:00Z">
        <w:r>
          <w:tab/>
          <w:t xml:space="preserve">CELLID </w:t>
        </w:r>
      </w:ins>
      <w:ins w:id="131" w:author="Samsung" w:date="2023-12-12T16:45:00Z">
        <w:r>
          <w:tab/>
        </w:r>
        <w:r>
          <w:tab/>
        </w:r>
        <w:r>
          <w:tab/>
        </w:r>
        <w:r>
          <w:tab/>
        </w:r>
      </w:ins>
      <w:ins w:id="132" w:author="Samsung" w:date="2023-12-12T16:43:00Z">
        <w:r>
          <w:t xml:space="preserve">= </w:t>
        </w:r>
      </w:ins>
      <w:ins w:id="133" w:author="Samsung" w:date="2023-12-12T16:44:00Z">
        <w:r>
          <w:t>1*%21-7E</w:t>
        </w:r>
      </w:ins>
      <w:ins w:id="134" w:author="Samsung" w:date="2023-12-12T16:45:00Z">
        <w:r>
          <w:tab/>
        </w:r>
        <w:r>
          <w:tab/>
        </w:r>
      </w:ins>
      <w:ins w:id="135" w:author="Samsung" w:date="2023-12-12T16:46:00Z">
        <w:r>
          <w:tab/>
        </w:r>
        <w:r>
          <w:tab/>
        </w:r>
        <w:r>
          <w:tab/>
        </w:r>
      </w:ins>
      <w:ins w:id="136" w:author="Samsung" w:date="2023-12-12T16:43:00Z">
        <w:r>
          <w:t xml:space="preserve">; </w:t>
        </w:r>
      </w:ins>
      <w:ins w:id="137" w:author="AK70" w:date="2023-12-13T16:52:00Z">
        <w:r w:rsidR="0040096A">
          <w:t xml:space="preserve">As defined in TS </w:t>
        </w:r>
      </w:ins>
      <w:ins w:id="138" w:author="AK70" w:date="2023-12-13T16:53:00Z">
        <w:r w:rsidR="0040096A">
          <w:t>23.003</w:t>
        </w:r>
      </w:ins>
      <w:ins w:id="139" w:author="Erik Guttman" w:date="2023-12-13T15:39:00Z">
        <w:r w:rsidR="00D837F8">
          <w:t>.</w:t>
        </w:r>
      </w:ins>
    </w:p>
    <w:p w14:paraId="5057240D" w14:textId="77777777" w:rsidR="00231DEE" w:rsidRPr="00752C74" w:rsidRDefault="00231DEE" w:rsidP="00752C74">
      <w:pPr>
        <w:rPr>
          <w:ins w:id="140" w:author="Samsung 2" w:date="2023-12-13T15:53:00Z"/>
        </w:rPr>
      </w:pPr>
      <w:ins w:id="141" w:author="Samsung 2" w:date="2023-12-13T15:53:00Z">
        <w:r w:rsidRPr="00752C74">
          <w:t xml:space="preserve">For coordinated energy service recovery, the DSO must know the list of Energy Supply IDs that correspond to critical </w:t>
        </w:r>
      </w:ins>
      <w:ins w:id="142" w:author="Samsung 2" w:date="2023-12-13T15:54:00Z">
        <w:r w:rsidRPr="00752C74">
          <w:t>sites</w:t>
        </w:r>
      </w:ins>
      <w:ins w:id="143" w:author="Samsung 2" w:date="2023-12-13T15:53:00Z">
        <w:r w:rsidRPr="00752C74">
          <w:t xml:space="preserve"> of the MNO. The location is also needed, so that it is possible to identify the critical </w:t>
        </w:r>
      </w:ins>
      <w:ins w:id="144" w:author="Samsung 2" w:date="2023-12-13T15:54:00Z">
        <w:r w:rsidRPr="00752C74">
          <w:t>sites</w:t>
        </w:r>
      </w:ins>
      <w:ins w:id="145" w:author="Samsung 2" w:date="2023-12-13T15:53:00Z">
        <w:r w:rsidRPr="00752C74">
          <w:t xml:space="preserve"> affected when there are energy outages that affect a particular region. This form of the list of Energy Supply IDs and associated locations, and the means by which it is provided by the MNO to the DSO is not specified in the present document. </w:t>
        </w:r>
      </w:ins>
    </w:p>
    <w:p w14:paraId="3A0EE68E" w14:textId="77777777" w:rsidR="00231DEE" w:rsidRDefault="00752C74" w:rsidP="00752C74">
      <w:pPr>
        <w:pStyle w:val="EX"/>
        <w:rPr>
          <w:ins w:id="146" w:author="Samsung 2" w:date="2023-12-13T15:55:00Z"/>
        </w:rPr>
      </w:pPr>
      <w:ins w:id="147" w:author="Samsung 2" w:date="2023-12-13T16:04:00Z">
        <w:r>
          <w:t xml:space="preserve">Example 2: </w:t>
        </w:r>
      </w:ins>
      <w:ins w:id="148" w:author="Samsung 2" w:date="2023-12-13T16:06:00Z">
        <w:r>
          <w:tab/>
        </w:r>
      </w:ins>
      <w:ins w:id="149" w:author="Samsung 2" w:date="2023-12-13T15:53:00Z">
        <w:r w:rsidR="00231DEE">
          <w:t xml:space="preserve">An example of a such configuration would be a text file consisting of one or more </w:t>
        </w:r>
      </w:ins>
      <w:ins w:id="150" w:author="Samsung 2" w:date="2023-12-13T15:54:00Z">
        <w:r w:rsidR="00231DEE">
          <w:t>CRITICAL</w:t>
        </w:r>
      </w:ins>
      <w:ins w:id="151" w:author="Samsung 2" w:date="2023-12-13T15:55:00Z">
        <w:r w:rsidR="00231DEE">
          <w:t>_</w:t>
        </w:r>
      </w:ins>
      <w:ins w:id="152" w:author="Samsung 2" w:date="2023-12-13T15:54:00Z">
        <w:r w:rsidR="00231DEE">
          <w:t>SITE elements. The ABNF grammar for this text file</w:t>
        </w:r>
      </w:ins>
      <w:ins w:id="153" w:author="Samsung 2" w:date="2023-12-13T15:55:00Z">
        <w:r w:rsidR="00231DEE">
          <w:t xml:space="preserve"> could be:</w:t>
        </w:r>
      </w:ins>
    </w:p>
    <w:p w14:paraId="68AFBBA3" w14:textId="23D9CBA1" w:rsidR="00231DEE" w:rsidRDefault="00231DEE" w:rsidP="00752C74">
      <w:pPr>
        <w:pStyle w:val="EX"/>
        <w:rPr>
          <w:ins w:id="154" w:author="Samsung 2" w:date="2023-12-13T15:56:00Z"/>
        </w:rPr>
      </w:pPr>
      <w:ins w:id="155" w:author="Samsung 2" w:date="2023-12-13T15:55:00Z">
        <w:r>
          <w:tab/>
          <w:t>CRITICAL_SITE</w:t>
        </w:r>
        <w:r>
          <w:tab/>
        </w:r>
      </w:ins>
      <w:ins w:id="156" w:author="Samsung 2" w:date="2023-12-13T15:57:00Z">
        <w:r>
          <w:tab/>
        </w:r>
      </w:ins>
      <w:ins w:id="157" w:author="Samsung 2" w:date="2023-12-13T15:55:00Z">
        <w:r>
          <w:t xml:space="preserve">= ENERGY_SUPPLY_ID </w:t>
        </w:r>
      </w:ins>
      <w:ins w:id="158" w:author="Samsung 2" w:date="2023-12-13T15:56:00Z">
        <w:r>
          <w:t xml:space="preserve">',' </w:t>
        </w:r>
      </w:ins>
      <w:ins w:id="159" w:author="Samsung 2" w:date="2023-12-13T15:58:00Z">
        <w:r w:rsidR="00752C74">
          <w:t>LAT ','</w:t>
        </w:r>
      </w:ins>
      <w:ins w:id="160" w:author="Samsung 2" w:date="2023-12-13T15:56:00Z">
        <w:r>
          <w:t xml:space="preserve"> </w:t>
        </w:r>
      </w:ins>
      <w:ins w:id="161" w:author="Samsung 2" w:date="2023-12-13T16:02:00Z">
        <w:r w:rsidR="00752C74">
          <w:t xml:space="preserve">LON </w:t>
        </w:r>
      </w:ins>
      <w:ins w:id="162" w:author="Rapporteur (Samsung)" w:date="2024-01-16T19:17:00Z">
        <w:r w:rsidR="00291888">
          <w:t>[</w:t>
        </w:r>
      </w:ins>
      <w:ins w:id="163" w:author="Rapporteur (Samsung)" w:date="2024-01-16T19:18:00Z">
        <w:r w:rsidR="00291888">
          <w:t xml:space="preserve">',' BS_ID] </w:t>
        </w:r>
      </w:ins>
      <w:ins w:id="164" w:author="Samsung 2" w:date="2023-12-13T15:56:00Z">
        <w:r>
          <w:t>CRLF</w:t>
        </w:r>
      </w:ins>
    </w:p>
    <w:p w14:paraId="38BE4531" w14:textId="6E17F300" w:rsidR="00231DEE" w:rsidRDefault="00231DEE" w:rsidP="00752C74">
      <w:pPr>
        <w:pStyle w:val="EX"/>
        <w:rPr>
          <w:ins w:id="165" w:author="Samsung 2" w:date="2023-12-13T15:56:00Z"/>
        </w:rPr>
      </w:pPr>
      <w:ins w:id="166" w:author="Samsung 2" w:date="2023-12-13T15:56:00Z">
        <w:r>
          <w:tab/>
        </w:r>
        <w:r>
          <w:tab/>
        </w:r>
        <w:r>
          <w:tab/>
        </w:r>
        <w:r>
          <w:tab/>
        </w:r>
        <w:r>
          <w:tab/>
        </w:r>
        <w:r>
          <w:tab/>
        </w:r>
        <w:r>
          <w:tab/>
        </w:r>
        <w:r>
          <w:tab/>
        </w:r>
        <w:r>
          <w:tab/>
          <w:t>; Configuration lines are terminated by a carriage return line feed.</w:t>
        </w:r>
      </w:ins>
    </w:p>
    <w:p w14:paraId="48758E0D" w14:textId="34827526" w:rsidR="00291888" w:rsidRDefault="00231DEE" w:rsidP="00752C74">
      <w:pPr>
        <w:pStyle w:val="EX"/>
        <w:rPr>
          <w:ins w:id="167" w:author="Rapporteur (Samsung)" w:date="2024-01-16T19:19:00Z"/>
        </w:rPr>
      </w:pPr>
      <w:ins w:id="168" w:author="Samsung 2" w:date="2023-12-13T15:56:00Z">
        <w:r>
          <w:tab/>
          <w:t>ENERGY_SUPPLY_ID</w:t>
        </w:r>
        <w:r>
          <w:tab/>
          <w:t>=</w:t>
        </w:r>
      </w:ins>
      <w:ins w:id="169" w:author="Samsung 2" w:date="2023-12-13T15:57:00Z">
        <w:r>
          <w:t xml:space="preserve"> 1*%21-7E</w:t>
        </w:r>
        <w:r>
          <w:tab/>
        </w:r>
        <w:r>
          <w:tab/>
        </w:r>
        <w:r>
          <w:tab/>
          <w:t>; As defined by the DSO and known to the MNO.</w:t>
        </w:r>
      </w:ins>
    </w:p>
    <w:p w14:paraId="0BD50B39" w14:textId="3603E0B8" w:rsidR="00291888" w:rsidRDefault="00291888" w:rsidP="00752C74">
      <w:pPr>
        <w:pStyle w:val="EX"/>
        <w:rPr>
          <w:ins w:id="170" w:author="Samsung 2" w:date="2023-12-13T15:57:00Z"/>
        </w:rPr>
      </w:pPr>
      <w:ins w:id="171" w:author="Rapporteur (Samsung)" w:date="2024-01-16T19:19:00Z">
        <w:r>
          <w:tab/>
        </w:r>
      </w:ins>
      <w:ins w:id="172" w:author="Rapporteur (Samsung)" w:date="2024-01-16T19:20:00Z">
        <w:r>
          <w:t>CELL</w:t>
        </w:r>
      </w:ins>
      <w:ins w:id="173" w:author="Rapporteur (Samsung)" w:date="2024-01-16T19:19:00Z">
        <w:r>
          <w:t>_ID</w:t>
        </w:r>
        <w:r>
          <w:tab/>
        </w:r>
        <w:r>
          <w:tab/>
        </w:r>
        <w:r>
          <w:tab/>
        </w:r>
        <w:r>
          <w:tab/>
        </w:r>
        <w:r>
          <w:tab/>
          <w:t>= 1*</w:t>
        </w:r>
      </w:ins>
      <w:ins w:id="174" w:author="Rapporteur (Samsung)" w:date="2024-01-16T19:20:00Z">
        <w:r>
          <w:t>1*%21-7E</w:t>
        </w:r>
        <w:r>
          <w:tab/>
        </w:r>
        <w:r>
          <w:tab/>
          <w:t xml:space="preserve">; </w:t>
        </w:r>
      </w:ins>
      <w:ins w:id="175" w:author="Rapporteur (Samsung)" w:date="2024-01-16T19:21:00Z">
        <w:r>
          <w:t>A base station ID. A</w:t>
        </w:r>
      </w:ins>
      <w:ins w:id="176" w:author="Rapporteur (Samsung)" w:date="2024-01-16T19:20:00Z">
        <w:r>
          <w:t>s defined in TS 23.003</w:t>
        </w:r>
      </w:ins>
      <w:ins w:id="177" w:author="Rapporteur (Samsung)" w:date="2024-01-16T19:21:00Z">
        <w:r>
          <w:t>.</w:t>
        </w:r>
      </w:ins>
    </w:p>
    <w:p w14:paraId="6F16E1C7" w14:textId="77777777" w:rsidR="00231DEE" w:rsidRPr="00752C74" w:rsidRDefault="00752C74" w:rsidP="00752C74">
      <w:pPr>
        <w:pStyle w:val="EX"/>
        <w:rPr>
          <w:ins w:id="178" w:author="Samsung 2" w:date="2023-12-13T15:59:00Z"/>
          <w:lang w:val="de-DE"/>
        </w:rPr>
      </w:pPr>
      <w:ins w:id="179" w:author="Samsung 2" w:date="2023-12-13T15:58:00Z">
        <w:r>
          <w:tab/>
        </w:r>
      </w:ins>
      <w:ins w:id="180" w:author="Samsung 2" w:date="2023-12-13T15:59:00Z">
        <w:r w:rsidRPr="002C6A6E">
          <w:rPr>
            <w:lang w:val="en-US"/>
          </w:rPr>
          <w:t>LAT</w:t>
        </w:r>
      </w:ins>
      <w:ins w:id="181" w:author="Samsung 2" w:date="2023-12-13T15:58:00Z">
        <w:r w:rsidRPr="002C6A6E">
          <w:rPr>
            <w:lang w:val="en-US"/>
          </w:rPr>
          <w:tab/>
        </w:r>
        <w:r w:rsidRPr="002C6A6E">
          <w:rPr>
            <w:lang w:val="en-US"/>
          </w:rPr>
          <w:tab/>
        </w:r>
        <w:r w:rsidRPr="002C6A6E">
          <w:rPr>
            <w:lang w:val="en-US"/>
          </w:rPr>
          <w:tab/>
        </w:r>
        <w:r w:rsidRPr="002C6A6E">
          <w:rPr>
            <w:lang w:val="en-US"/>
          </w:rPr>
          <w:tab/>
        </w:r>
      </w:ins>
      <w:ins w:id="182" w:author="Samsung 2" w:date="2023-12-13T16:05:00Z">
        <w:r w:rsidRPr="002C6A6E">
          <w:rPr>
            <w:lang w:val="en-US"/>
          </w:rPr>
          <w:tab/>
        </w:r>
        <w:r w:rsidRPr="002C6A6E">
          <w:rPr>
            <w:lang w:val="en-US"/>
          </w:rPr>
          <w:tab/>
        </w:r>
      </w:ins>
      <w:ins w:id="183" w:author="Samsung 2" w:date="2023-12-13T15:58:00Z">
        <w:r w:rsidRPr="002C6A6E">
          <w:rPr>
            <w:lang w:val="en-US"/>
          </w:rPr>
          <w:t xml:space="preserve">= </w:t>
        </w:r>
      </w:ins>
      <w:ins w:id="184" w:author="Samsung 2" w:date="2023-12-13T16:01:00Z">
        <w:r w:rsidRPr="002C6A6E">
          <w:rPr>
            <w:lang w:val="en-US"/>
          </w:rPr>
          <w:t xml:space="preserve">['-'] </w:t>
        </w:r>
      </w:ins>
      <w:ins w:id="185" w:author="Samsung 2" w:date="2023-12-13T15:59:00Z">
        <w:r w:rsidRPr="002C6A6E">
          <w:rPr>
            <w:lang w:val="en-US"/>
          </w:rPr>
          <w:t xml:space="preserve">DIGIT '.' </w:t>
        </w:r>
        <w:r w:rsidRPr="00752C74">
          <w:rPr>
            <w:lang w:val="de-DE"/>
          </w:rPr>
          <w:t>1*DIGIT</w:t>
        </w:r>
        <w:r w:rsidRPr="00752C74">
          <w:rPr>
            <w:lang w:val="de-DE"/>
          </w:rPr>
          <w:tab/>
        </w:r>
        <w:r w:rsidRPr="00752C74">
          <w:rPr>
            <w:lang w:val="de-DE"/>
          </w:rPr>
          <w:tab/>
        </w:r>
        <w:r w:rsidRPr="00752C74">
          <w:rPr>
            <w:lang w:val="de-DE"/>
          </w:rPr>
          <w:tab/>
        </w:r>
        <w:r w:rsidRPr="00752C74">
          <w:rPr>
            <w:lang w:val="de-DE"/>
          </w:rPr>
          <w:tab/>
          <w:t>; latitude</w:t>
        </w:r>
      </w:ins>
    </w:p>
    <w:p w14:paraId="5BE082E8" w14:textId="77777777" w:rsidR="00752C74" w:rsidRPr="009C2133" w:rsidRDefault="00752C74" w:rsidP="00752C74">
      <w:pPr>
        <w:pStyle w:val="EX"/>
        <w:rPr>
          <w:ins w:id="186" w:author="Samsung 2" w:date="2023-12-13T16:02:00Z"/>
          <w:lang w:val="de-DE"/>
        </w:rPr>
      </w:pPr>
      <w:ins w:id="187" w:author="Samsung 2" w:date="2023-12-13T15:59:00Z">
        <w:r>
          <w:rPr>
            <w:lang w:val="de-DE"/>
          </w:rPr>
          <w:tab/>
          <w:t>LON</w:t>
        </w:r>
        <w:r>
          <w:rPr>
            <w:lang w:val="de-DE"/>
          </w:rPr>
          <w:tab/>
        </w:r>
        <w:r>
          <w:rPr>
            <w:lang w:val="de-DE"/>
          </w:rPr>
          <w:tab/>
        </w:r>
        <w:r>
          <w:rPr>
            <w:lang w:val="de-DE"/>
          </w:rPr>
          <w:tab/>
        </w:r>
      </w:ins>
      <w:ins w:id="188" w:author="Samsung 2" w:date="2023-12-13T16:05:00Z">
        <w:r>
          <w:rPr>
            <w:lang w:val="de-DE"/>
          </w:rPr>
          <w:tab/>
        </w:r>
        <w:r>
          <w:rPr>
            <w:lang w:val="de-DE"/>
          </w:rPr>
          <w:tab/>
        </w:r>
      </w:ins>
      <w:ins w:id="189" w:author="Samsung 2" w:date="2023-12-13T15:59:00Z">
        <w:r>
          <w:rPr>
            <w:lang w:val="de-DE"/>
          </w:rPr>
          <w:tab/>
          <w:t xml:space="preserve">= </w:t>
        </w:r>
      </w:ins>
      <w:ins w:id="190" w:author="Samsung 2" w:date="2023-12-13T16:01:00Z">
        <w:r>
          <w:rPr>
            <w:lang w:val="de-DE"/>
          </w:rPr>
          <w:t xml:space="preserve">['-'] </w:t>
        </w:r>
      </w:ins>
      <w:ins w:id="191" w:author="Samsung 2" w:date="2023-12-13T15:59:00Z">
        <w:r>
          <w:rPr>
            <w:lang w:val="de-DE"/>
          </w:rPr>
          <w:t>DIGIT '.</w:t>
        </w:r>
      </w:ins>
      <w:ins w:id="192" w:author="Samsung 2" w:date="2023-12-13T16:01:00Z">
        <w:r w:rsidRPr="00752C74">
          <w:rPr>
            <w:lang w:val="de-DE"/>
          </w:rPr>
          <w:t xml:space="preserve"> </w:t>
        </w:r>
        <w:r w:rsidRPr="009C2133">
          <w:rPr>
            <w:lang w:val="de-DE"/>
          </w:rPr>
          <w:t>' 1*DIGIT</w:t>
        </w:r>
        <w:r w:rsidRPr="009C2133">
          <w:rPr>
            <w:lang w:val="de-DE"/>
          </w:rPr>
          <w:tab/>
        </w:r>
        <w:r w:rsidRPr="009C2133">
          <w:rPr>
            <w:lang w:val="de-DE"/>
          </w:rPr>
          <w:tab/>
        </w:r>
        <w:r w:rsidRPr="009C2133">
          <w:rPr>
            <w:lang w:val="de-DE"/>
          </w:rPr>
          <w:tab/>
        </w:r>
        <w:r w:rsidRPr="009C2133">
          <w:rPr>
            <w:lang w:val="de-DE"/>
          </w:rPr>
          <w:tab/>
          <w:t>; longitude</w:t>
        </w:r>
      </w:ins>
      <w:ins w:id="193" w:author="Samsung 2" w:date="2023-12-13T15:59:00Z">
        <w:r w:rsidRPr="009C2133">
          <w:rPr>
            <w:lang w:val="de-DE"/>
          </w:rPr>
          <w:t xml:space="preserve"> </w:t>
        </w:r>
      </w:ins>
      <w:ins w:id="194" w:author="Samsung 2" w:date="2023-12-13T16:02:00Z">
        <w:r w:rsidRPr="009C2133">
          <w:rPr>
            <w:lang w:val="de-DE"/>
          </w:rPr>
          <w:tab/>
        </w:r>
      </w:ins>
    </w:p>
    <w:p w14:paraId="4F0AE29C" w14:textId="77777777" w:rsidR="00752C74" w:rsidRPr="009C2133" w:rsidRDefault="00752C74" w:rsidP="00752C74">
      <w:pPr>
        <w:pStyle w:val="EX"/>
        <w:rPr>
          <w:ins w:id="195" w:author="Samsung 2" w:date="2023-12-13T15:53:00Z"/>
          <w:lang w:val="de-DE"/>
        </w:rPr>
      </w:pPr>
      <w:ins w:id="196" w:author="Samsung 2" w:date="2023-12-13T16:02:00Z">
        <w:r w:rsidRPr="009C2133">
          <w:rPr>
            <w:lang w:val="de-DE"/>
          </w:rPr>
          <w:tab/>
          <w:t>DIGIT</w:t>
        </w:r>
        <w:r w:rsidRPr="009C2133">
          <w:rPr>
            <w:lang w:val="de-DE"/>
          </w:rPr>
          <w:tab/>
        </w:r>
        <w:r w:rsidRPr="009C2133">
          <w:rPr>
            <w:lang w:val="de-DE"/>
          </w:rPr>
          <w:tab/>
        </w:r>
        <w:r w:rsidRPr="009C2133">
          <w:rPr>
            <w:lang w:val="de-DE"/>
          </w:rPr>
          <w:tab/>
        </w:r>
        <w:r w:rsidRPr="009C2133">
          <w:rPr>
            <w:lang w:val="de-DE"/>
          </w:rPr>
          <w:tab/>
        </w:r>
      </w:ins>
      <w:ins w:id="197" w:author="Samsung 2" w:date="2023-12-13T16:05:00Z">
        <w:r w:rsidRPr="009C2133">
          <w:rPr>
            <w:lang w:val="de-DE"/>
          </w:rPr>
          <w:tab/>
        </w:r>
        <w:r w:rsidRPr="009C2133">
          <w:rPr>
            <w:lang w:val="de-DE"/>
          </w:rPr>
          <w:tab/>
        </w:r>
      </w:ins>
      <w:ins w:id="198" w:author="Samsung 2" w:date="2023-12-13T16:02:00Z">
        <w:r w:rsidRPr="009C2133">
          <w:rPr>
            <w:lang w:val="de-DE"/>
          </w:rPr>
          <w:t xml:space="preserve">= '0' | '1' | '2' | </w:t>
        </w:r>
      </w:ins>
      <w:ins w:id="199" w:author="Samsung 2" w:date="2023-12-13T16:03:00Z">
        <w:r w:rsidRPr="009C2133">
          <w:rPr>
            <w:lang w:val="de-DE"/>
          </w:rPr>
          <w:t xml:space="preserve">'3' | '4' | '5' |'6' | '7' | '8' |'9' </w:t>
        </w:r>
      </w:ins>
    </w:p>
    <w:p w14:paraId="6FA45CD3" w14:textId="77777777" w:rsidR="00231DEE" w:rsidRPr="009C2133" w:rsidRDefault="00231DEE" w:rsidP="00D442CA">
      <w:pPr>
        <w:rPr>
          <w:ins w:id="200" w:author="Samsung 2" w:date="2023-12-13T15:53:00Z"/>
          <w:lang w:val="de-DE"/>
        </w:rPr>
      </w:pPr>
    </w:p>
    <w:p w14:paraId="0F8A08E9" w14:textId="77777777" w:rsidR="00A03C8A" w:rsidRPr="00A03C8A" w:rsidRDefault="00A03C8A" w:rsidP="00A03C8A">
      <w:pPr>
        <w:pBdr>
          <w:top w:val="single" w:sz="24" w:space="1" w:color="auto"/>
          <w:left w:val="single" w:sz="24" w:space="4" w:color="auto"/>
          <w:bottom w:val="single" w:sz="24" w:space="1" w:color="auto"/>
          <w:right w:val="single" w:sz="24" w:space="4" w:color="auto"/>
        </w:pBdr>
        <w:shd w:val="clear" w:color="auto" w:fill="FFFFCC"/>
        <w:jc w:val="center"/>
        <w:rPr>
          <w:rFonts w:ascii="Arial Black" w:hAnsi="Arial Black"/>
        </w:rPr>
      </w:pPr>
      <w:r w:rsidRPr="00A03C8A">
        <w:rPr>
          <w:rFonts w:ascii="Arial Black" w:hAnsi="Arial Black"/>
        </w:rPr>
        <w:t>End Change</w:t>
      </w:r>
    </w:p>
    <w:p w14:paraId="3D8488AB" w14:textId="77777777" w:rsidR="00A03C8A" w:rsidRDefault="00A03C8A">
      <w:pPr>
        <w:rPr>
          <w:i/>
        </w:rPr>
      </w:pPr>
    </w:p>
    <w:sectPr w:rsidR="00A03C8A">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9776A73" w16cex:dateUtc="2023-12-20T13:05:00Z"/>
  <w16cex:commentExtensible w16cex:durableId="2757BAD2" w16cex:dateUtc="2023-12-20T13: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F48470" w16cid:durableId="19776A73"/>
  <w16cid:commentId w16cid:paraId="325A0297" w16cid:durableId="2757BAD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C13C7" w14:textId="77777777" w:rsidR="0031231F" w:rsidRDefault="0031231F">
      <w:r>
        <w:separator/>
      </w:r>
    </w:p>
  </w:endnote>
  <w:endnote w:type="continuationSeparator" w:id="0">
    <w:p w14:paraId="3FCAFCFF" w14:textId="77777777" w:rsidR="0031231F" w:rsidRDefault="00312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91FE4A" w14:textId="77777777" w:rsidR="0031231F" w:rsidRDefault="0031231F">
      <w:r>
        <w:separator/>
      </w:r>
    </w:p>
  </w:footnote>
  <w:footnote w:type="continuationSeparator" w:id="0">
    <w:p w14:paraId="5D207CBD" w14:textId="77777777" w:rsidR="0031231F" w:rsidRDefault="003123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7D0487"/>
    <w:multiLevelType w:val="hybridMultilevel"/>
    <w:tmpl w:val="5F862C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415BCC"/>
    <w:multiLevelType w:val="hybridMultilevel"/>
    <w:tmpl w:val="603EC47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6437499"/>
    <w:multiLevelType w:val="hybridMultilevel"/>
    <w:tmpl w:val="ABD6A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3EA272E"/>
    <w:multiLevelType w:val="hybridMultilevel"/>
    <w:tmpl w:val="8E60915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F0D5C00"/>
    <w:multiLevelType w:val="hybridMultilevel"/>
    <w:tmpl w:val="4BA8D534"/>
    <w:lvl w:ilvl="0" w:tplc="39ECA2E6">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57D55302"/>
    <w:multiLevelType w:val="hybridMultilevel"/>
    <w:tmpl w:val="DE7CE370"/>
    <w:lvl w:ilvl="0" w:tplc="249A91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3912F6"/>
    <w:multiLevelType w:val="hybridMultilevel"/>
    <w:tmpl w:val="E29653AE"/>
    <w:lvl w:ilvl="0" w:tplc="DA48B7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20"/>
  </w:num>
  <w:num w:numId="5">
    <w:abstractNumId w:val="19"/>
  </w:num>
  <w:num w:numId="6">
    <w:abstractNumId w:val="13"/>
  </w:num>
  <w:num w:numId="7">
    <w:abstractNumId w:val="15"/>
  </w:num>
  <w:num w:numId="8">
    <w:abstractNumId w:val="27"/>
  </w:num>
  <w:num w:numId="9">
    <w:abstractNumId w:val="23"/>
  </w:num>
  <w:num w:numId="10">
    <w:abstractNumId w:val="26"/>
  </w:num>
  <w:num w:numId="11">
    <w:abstractNumId w:val="18"/>
  </w:num>
  <w:num w:numId="12">
    <w:abstractNumId w:val="22"/>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2"/>
  </w:num>
  <w:num w:numId="25">
    <w:abstractNumId w:val="21"/>
  </w:num>
  <w:num w:numId="26">
    <w:abstractNumId w:val="17"/>
  </w:num>
  <w:num w:numId="27">
    <w:abstractNumId w:val="25"/>
  </w:num>
  <w:num w:numId="28">
    <w:abstractNumId w:val="14"/>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03">
    <w15:presenceInfo w15:providerId="None" w15:userId="Samsung 03"/>
  </w15:person>
  <w15:person w15:author="Samsung">
    <w15:presenceInfo w15:providerId="None" w15:userId="Samsung"/>
  </w15:person>
  <w15:person w15:author="Rapporteur (Samsung)">
    <w15:presenceInfo w15:providerId="None" w15:userId="Rapporteur (Samsung)"/>
  </w15:person>
  <w15:person w15:author="AK70">
    <w15:presenceInfo w15:providerId="None" w15:userId="AK70"/>
  </w15:person>
  <w15:person w15:author="Winnie Nakimuli (Nokia)">
    <w15:presenceInfo w15:providerId="AD" w15:userId="S::winnie.nakimuli@nokia.com::48b46993-5070-4bed-9363-fbb443a3d0b5"/>
  </w15:person>
  <w15:person w15:author="Samsung 2">
    <w15:presenceInfo w15:providerId="None" w15:userId="Samsung 2"/>
  </w15:person>
  <w15:person w15:author="Erik Guttman">
    <w15:presenceInfo w15:providerId="None" w15:userId="Erik Gutt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8"/>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c1NTAyMTa3MDC3MDFX0lEKTi0uzszPAykwrAUAfYLjPSwAAAA="/>
  </w:docVars>
  <w:rsids>
    <w:rsidRoot w:val="00E30155"/>
    <w:rsid w:val="00012515"/>
    <w:rsid w:val="000230A3"/>
    <w:rsid w:val="00046389"/>
    <w:rsid w:val="0005087F"/>
    <w:rsid w:val="000600D1"/>
    <w:rsid w:val="00074722"/>
    <w:rsid w:val="0008083D"/>
    <w:rsid w:val="000819D8"/>
    <w:rsid w:val="00085D0B"/>
    <w:rsid w:val="000934A6"/>
    <w:rsid w:val="000A2C6C"/>
    <w:rsid w:val="000A4660"/>
    <w:rsid w:val="000D1B5B"/>
    <w:rsid w:val="000E626A"/>
    <w:rsid w:val="0010401F"/>
    <w:rsid w:val="00112FC3"/>
    <w:rsid w:val="00120E75"/>
    <w:rsid w:val="0012401C"/>
    <w:rsid w:val="00136F2A"/>
    <w:rsid w:val="00173FA3"/>
    <w:rsid w:val="00184B6F"/>
    <w:rsid w:val="001861E5"/>
    <w:rsid w:val="001878B2"/>
    <w:rsid w:val="001969DA"/>
    <w:rsid w:val="00197930"/>
    <w:rsid w:val="001B1652"/>
    <w:rsid w:val="001C3EC8"/>
    <w:rsid w:val="001D2BD4"/>
    <w:rsid w:val="001D4258"/>
    <w:rsid w:val="001D6911"/>
    <w:rsid w:val="001E3E77"/>
    <w:rsid w:val="00201947"/>
    <w:rsid w:val="0020395B"/>
    <w:rsid w:val="002042F1"/>
    <w:rsid w:val="002046CB"/>
    <w:rsid w:val="00204DC9"/>
    <w:rsid w:val="002062C0"/>
    <w:rsid w:val="00212C47"/>
    <w:rsid w:val="00215130"/>
    <w:rsid w:val="00230002"/>
    <w:rsid w:val="00231DEE"/>
    <w:rsid w:val="00244C9A"/>
    <w:rsid w:val="00247216"/>
    <w:rsid w:val="00253FF7"/>
    <w:rsid w:val="00266700"/>
    <w:rsid w:val="00274477"/>
    <w:rsid w:val="00291888"/>
    <w:rsid w:val="002A1857"/>
    <w:rsid w:val="002C6A6E"/>
    <w:rsid w:val="002C7F38"/>
    <w:rsid w:val="002D5456"/>
    <w:rsid w:val="0030628A"/>
    <w:rsid w:val="0031231F"/>
    <w:rsid w:val="0035122B"/>
    <w:rsid w:val="00353451"/>
    <w:rsid w:val="003612BE"/>
    <w:rsid w:val="00365605"/>
    <w:rsid w:val="00365672"/>
    <w:rsid w:val="00371032"/>
    <w:rsid w:val="00371B44"/>
    <w:rsid w:val="003C122B"/>
    <w:rsid w:val="003C5A97"/>
    <w:rsid w:val="003C7A04"/>
    <w:rsid w:val="003F52B2"/>
    <w:rsid w:val="0040096A"/>
    <w:rsid w:val="00440414"/>
    <w:rsid w:val="004558E9"/>
    <w:rsid w:val="0045777E"/>
    <w:rsid w:val="0046716F"/>
    <w:rsid w:val="004B3753"/>
    <w:rsid w:val="004C31D2"/>
    <w:rsid w:val="004D55C2"/>
    <w:rsid w:val="00521131"/>
    <w:rsid w:val="00527C0B"/>
    <w:rsid w:val="005410F6"/>
    <w:rsid w:val="00543240"/>
    <w:rsid w:val="0055412D"/>
    <w:rsid w:val="005729C4"/>
    <w:rsid w:val="00577BC6"/>
    <w:rsid w:val="0058268E"/>
    <w:rsid w:val="0059227B"/>
    <w:rsid w:val="005B0966"/>
    <w:rsid w:val="005B795D"/>
    <w:rsid w:val="00610508"/>
    <w:rsid w:val="00613820"/>
    <w:rsid w:val="00645C90"/>
    <w:rsid w:val="00652248"/>
    <w:rsid w:val="00657B80"/>
    <w:rsid w:val="00662141"/>
    <w:rsid w:val="00675B3C"/>
    <w:rsid w:val="0069495C"/>
    <w:rsid w:val="006C4F1C"/>
    <w:rsid w:val="006D340A"/>
    <w:rsid w:val="007078B6"/>
    <w:rsid w:val="00715A1D"/>
    <w:rsid w:val="00736B3E"/>
    <w:rsid w:val="00752C74"/>
    <w:rsid w:val="00760BB0"/>
    <w:rsid w:val="0076157A"/>
    <w:rsid w:val="0077405D"/>
    <w:rsid w:val="00777EA4"/>
    <w:rsid w:val="00784593"/>
    <w:rsid w:val="007A00EF"/>
    <w:rsid w:val="007A3EFD"/>
    <w:rsid w:val="007B19EA"/>
    <w:rsid w:val="007B1B31"/>
    <w:rsid w:val="007B7A1E"/>
    <w:rsid w:val="007C0A2D"/>
    <w:rsid w:val="007C27B0"/>
    <w:rsid w:val="007F300B"/>
    <w:rsid w:val="008014C3"/>
    <w:rsid w:val="008362B2"/>
    <w:rsid w:val="00850812"/>
    <w:rsid w:val="00876B9A"/>
    <w:rsid w:val="00885D58"/>
    <w:rsid w:val="00886CBD"/>
    <w:rsid w:val="008933BF"/>
    <w:rsid w:val="008A10C4"/>
    <w:rsid w:val="008B0248"/>
    <w:rsid w:val="008D191D"/>
    <w:rsid w:val="008D5294"/>
    <w:rsid w:val="008F5F33"/>
    <w:rsid w:val="0091046A"/>
    <w:rsid w:val="00922E26"/>
    <w:rsid w:val="00926ABD"/>
    <w:rsid w:val="00947F4E"/>
    <w:rsid w:val="00966D47"/>
    <w:rsid w:val="0098562C"/>
    <w:rsid w:val="00992312"/>
    <w:rsid w:val="009B1D38"/>
    <w:rsid w:val="009C0DED"/>
    <w:rsid w:val="009C2133"/>
    <w:rsid w:val="009C74B9"/>
    <w:rsid w:val="00A03C8A"/>
    <w:rsid w:val="00A03EF9"/>
    <w:rsid w:val="00A20ED6"/>
    <w:rsid w:val="00A37D7F"/>
    <w:rsid w:val="00A46410"/>
    <w:rsid w:val="00A57688"/>
    <w:rsid w:val="00A8228F"/>
    <w:rsid w:val="00A842E9"/>
    <w:rsid w:val="00A84A94"/>
    <w:rsid w:val="00AC4C69"/>
    <w:rsid w:val="00AD1DAA"/>
    <w:rsid w:val="00AF1E23"/>
    <w:rsid w:val="00AF7F81"/>
    <w:rsid w:val="00B01AFF"/>
    <w:rsid w:val="00B05CC7"/>
    <w:rsid w:val="00B27E39"/>
    <w:rsid w:val="00B350D8"/>
    <w:rsid w:val="00B76763"/>
    <w:rsid w:val="00B7732B"/>
    <w:rsid w:val="00B879F0"/>
    <w:rsid w:val="00BA1F7A"/>
    <w:rsid w:val="00BB3711"/>
    <w:rsid w:val="00BB43C7"/>
    <w:rsid w:val="00BC25AA"/>
    <w:rsid w:val="00BC306F"/>
    <w:rsid w:val="00BE3F5B"/>
    <w:rsid w:val="00BF682E"/>
    <w:rsid w:val="00C022E3"/>
    <w:rsid w:val="00C22D17"/>
    <w:rsid w:val="00C26BB2"/>
    <w:rsid w:val="00C4712D"/>
    <w:rsid w:val="00C555C9"/>
    <w:rsid w:val="00C742F6"/>
    <w:rsid w:val="00C94F55"/>
    <w:rsid w:val="00C96EBA"/>
    <w:rsid w:val="00CA7D62"/>
    <w:rsid w:val="00CB07A8"/>
    <w:rsid w:val="00CC2378"/>
    <w:rsid w:val="00CC2E85"/>
    <w:rsid w:val="00CD4A57"/>
    <w:rsid w:val="00D146F1"/>
    <w:rsid w:val="00D33604"/>
    <w:rsid w:val="00D37B08"/>
    <w:rsid w:val="00D42239"/>
    <w:rsid w:val="00D437FF"/>
    <w:rsid w:val="00D442CA"/>
    <w:rsid w:val="00D5130C"/>
    <w:rsid w:val="00D62265"/>
    <w:rsid w:val="00D6749F"/>
    <w:rsid w:val="00D73770"/>
    <w:rsid w:val="00D837F8"/>
    <w:rsid w:val="00D8512E"/>
    <w:rsid w:val="00D9048B"/>
    <w:rsid w:val="00DA1E58"/>
    <w:rsid w:val="00DB75B8"/>
    <w:rsid w:val="00DC1055"/>
    <w:rsid w:val="00DE1B3E"/>
    <w:rsid w:val="00DE4EF2"/>
    <w:rsid w:val="00DF2C0E"/>
    <w:rsid w:val="00E04DB6"/>
    <w:rsid w:val="00E06FFB"/>
    <w:rsid w:val="00E30155"/>
    <w:rsid w:val="00E36F0D"/>
    <w:rsid w:val="00E62B1F"/>
    <w:rsid w:val="00E74DB0"/>
    <w:rsid w:val="00E91FE1"/>
    <w:rsid w:val="00EA5E95"/>
    <w:rsid w:val="00EB02CC"/>
    <w:rsid w:val="00ED4954"/>
    <w:rsid w:val="00ED5A43"/>
    <w:rsid w:val="00EE0943"/>
    <w:rsid w:val="00EE33A2"/>
    <w:rsid w:val="00EE7ABF"/>
    <w:rsid w:val="00F1231C"/>
    <w:rsid w:val="00F639A7"/>
    <w:rsid w:val="00F6602E"/>
    <w:rsid w:val="00F67A1C"/>
    <w:rsid w:val="00F82C5B"/>
    <w:rsid w:val="00F8555F"/>
    <w:rsid w:val="00F921CD"/>
    <w:rsid w:val="00FB3E36"/>
    <w:rsid w:val="00FD34D2"/>
    <w:rsid w:val="00FD3741"/>
    <w:rsid w:val="00FE6F7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03E023"/>
  <w15:chartTrackingRefBased/>
  <w15:docId w15:val="{8EBE1CF8-1B82-46DD-8E13-DCA68E18B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table" w:styleId="TableGrid">
    <w:name w:val="Table Grid"/>
    <w:basedOn w:val="TableNormal"/>
    <w:rsid w:val="00A03C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A03C8A"/>
    <w:rPr>
      <w:rFonts w:ascii="Times New Roman" w:hAnsi="Times New Roman"/>
      <w:lang w:val="en-GB" w:eastAsia="en-US"/>
    </w:rPr>
  </w:style>
  <w:style w:type="character" w:customStyle="1" w:styleId="B1Char">
    <w:name w:val="B1 Char"/>
    <w:link w:val="B1"/>
    <w:qFormat/>
    <w:rsid w:val="00A03C8A"/>
    <w:rPr>
      <w:rFonts w:ascii="Times New Roman" w:hAnsi="Times New Roman"/>
      <w:lang w:val="en-GB" w:eastAsia="en-US"/>
    </w:rPr>
  </w:style>
  <w:style w:type="character" w:customStyle="1" w:styleId="EditorsNoteChar">
    <w:name w:val="Editor's Note Char"/>
    <w:aliases w:val="EN Char"/>
    <w:link w:val="EditorsNote"/>
    <w:locked/>
    <w:rsid w:val="00E36F0D"/>
    <w:rPr>
      <w:rFonts w:ascii="Times New Roman" w:hAnsi="Times New Roman"/>
      <w:color w:val="FF0000"/>
      <w:lang w:val="en-GB" w:eastAsia="en-US"/>
    </w:rPr>
  </w:style>
  <w:style w:type="character" w:customStyle="1" w:styleId="TFChar">
    <w:name w:val="TF Char"/>
    <w:link w:val="TF"/>
    <w:rsid w:val="0098562C"/>
    <w:rPr>
      <w:rFonts w:ascii="Arial" w:hAnsi="Arial"/>
      <w:b/>
      <w:lang w:val="en-GB" w:eastAsia="en-US"/>
    </w:rPr>
  </w:style>
  <w:style w:type="character" w:customStyle="1" w:styleId="TALChar">
    <w:name w:val="TAL Char"/>
    <w:link w:val="TAL"/>
    <w:qFormat/>
    <w:rsid w:val="0098562C"/>
    <w:rPr>
      <w:rFonts w:ascii="Arial" w:hAnsi="Arial"/>
      <w:sz w:val="18"/>
      <w:lang w:val="en-GB" w:eastAsia="en-US"/>
    </w:rPr>
  </w:style>
  <w:style w:type="character" w:customStyle="1" w:styleId="TAHChar">
    <w:name w:val="TAH Char"/>
    <w:link w:val="TAH"/>
    <w:locked/>
    <w:rsid w:val="0098562C"/>
    <w:rPr>
      <w:rFonts w:ascii="Arial" w:hAnsi="Arial"/>
      <w:b/>
      <w:sz w:val="18"/>
      <w:lang w:val="en-GB" w:eastAsia="en-US"/>
    </w:rPr>
  </w:style>
  <w:style w:type="character" w:customStyle="1" w:styleId="THChar">
    <w:name w:val="TH Char"/>
    <w:link w:val="TH"/>
    <w:rsid w:val="007078B6"/>
    <w:rPr>
      <w:rFonts w:ascii="Arial" w:hAnsi="Arial"/>
      <w:b/>
      <w:lang w:val="en-GB" w:eastAsia="en-US"/>
    </w:rPr>
  </w:style>
  <w:style w:type="character" w:customStyle="1" w:styleId="EXCar">
    <w:name w:val="EX Car"/>
    <w:link w:val="EX"/>
    <w:locked/>
    <w:rsid w:val="001E3E77"/>
    <w:rPr>
      <w:rFonts w:ascii="Times New Roman" w:hAnsi="Times New Roman"/>
      <w:lang w:val="en-GB" w:eastAsia="en-US"/>
    </w:rPr>
  </w:style>
  <w:style w:type="paragraph" w:styleId="Revision">
    <w:name w:val="Revision"/>
    <w:hidden/>
    <w:uiPriority w:val="99"/>
    <w:semiHidden/>
    <w:rsid w:val="009C21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63E95-DE47-42F7-84B2-DBDBE776F82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898</Words>
  <Characters>5125</Characters>
  <Application>Microsoft Office Word</Application>
  <DocSecurity>0</DocSecurity>
  <Lines>42</Lines>
  <Paragraphs>12</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3GPP Contribution</vt:lpstr>
      <vt:lpstr/>
      <vt:lpstr>Source:	Samsung, EUTC, EDF, Deutsche Telekom</vt:lpstr>
      <vt:lpstr>Title:	Rel-18 pCR 28.318 Configuration, scope adjustment</vt:lpstr>
      <vt:lpstr>Document for:	Approval</vt:lpstr>
      <vt:lpstr>1	Decision/action requested</vt:lpstr>
      <vt:lpstr>2	References</vt:lpstr>
      <vt:lpstr>3	Rationale</vt:lpstr>
      <vt:lpstr>4	Detailed proposal</vt:lpstr>
      <vt:lpstr>1	Scope</vt:lpstr>
      <vt:lpstr>X.1	General</vt:lpstr>
      <vt:lpstr>X.2	Service reachability configuration</vt:lpstr>
      <vt:lpstr>X.3	Service security management</vt:lpstr>
      <vt:lpstr>X.4	Service configuration</vt:lpstr>
    </vt:vector>
  </TitlesOfParts>
  <Company>3GPP Support Team</Company>
  <LinksUpToDate>false</LinksUpToDate>
  <CharactersWithSpaces>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Rapporteur (Samsung)</cp:lastModifiedBy>
  <cp:revision>3</cp:revision>
  <cp:lastPrinted>1899-12-31T23:00:00Z</cp:lastPrinted>
  <dcterms:created xsi:type="dcterms:W3CDTF">2024-01-19T15:06:00Z</dcterms:created>
  <dcterms:modified xsi:type="dcterms:W3CDTF">2024-01-19T20:00:00Z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